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1314D69"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E054EE">
        <w:rPr>
          <w:rFonts w:ascii="Arial" w:eastAsia="Arial Unicode MS" w:hAnsi="Arial" w:cs="Arial"/>
          <w:b/>
          <w:bCs/>
          <w:i/>
          <w:sz w:val="28"/>
        </w:rPr>
        <w:t>3835</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2DCDE9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FD4481">
        <w:rPr>
          <w:rFonts w:ascii="Arial" w:hAnsi="Arial" w:cs="Arial"/>
          <w:b/>
        </w:rPr>
        <w:t>pCR</w:t>
      </w:r>
      <w:proofErr w:type="spellEnd"/>
      <w:r w:rsidR="00FD4481">
        <w:rPr>
          <w:rFonts w:ascii="Arial" w:hAnsi="Arial" w:cs="Arial"/>
          <w:b/>
        </w:rPr>
        <w:t xml:space="preserve"> for TS 23.</w:t>
      </w:r>
      <w:r w:rsidR="00851601">
        <w:rPr>
          <w:rFonts w:ascii="Arial" w:hAnsi="Arial" w:cs="Arial"/>
          <w:b/>
        </w:rPr>
        <w:t>369</w:t>
      </w:r>
      <w:r w:rsidR="001B17B4">
        <w:rPr>
          <w:rFonts w:ascii="Arial" w:hAnsi="Arial" w:cs="Arial"/>
          <w:b/>
        </w:rPr>
        <w:t>:</w:t>
      </w:r>
      <w:r w:rsidR="00FD4481">
        <w:rPr>
          <w:rFonts w:ascii="Arial" w:hAnsi="Arial" w:cs="Arial"/>
          <w:b/>
        </w:rPr>
        <w:t xml:space="preserve"> </w:t>
      </w:r>
      <w:r w:rsidR="004C74B9" w:rsidRPr="004C74B9">
        <w:rPr>
          <w:rFonts w:ascii="Arial" w:hAnsi="Arial" w:cs="Arial" w:hint="eastAsia"/>
          <w:b/>
        </w:rPr>
        <w:t>U</w:t>
      </w:r>
      <w:r w:rsidR="001B17B4">
        <w:rPr>
          <w:rFonts w:ascii="Arial" w:hAnsi="Arial" w:cs="Arial"/>
          <w:b/>
        </w:rPr>
        <w:t>pdate</w:t>
      </w:r>
      <w:r w:rsidR="004C74B9">
        <w:rPr>
          <w:rFonts w:ascii="Arial" w:hAnsi="Arial" w:cs="Arial"/>
          <w:b/>
        </w:rPr>
        <w:t xml:space="preserve"> Command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194B48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D4481">
        <w:rPr>
          <w:rFonts w:ascii="Arial" w:hAnsi="Arial" w:cs="Arial"/>
          <w:b/>
        </w:rPr>
        <w:t>19.14.2</w:t>
      </w:r>
    </w:p>
    <w:p w14:paraId="50306FB0" w14:textId="6F0CCEA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D4481">
        <w:rPr>
          <w:rFonts w:ascii="Arial" w:hAnsi="Arial" w:cs="Arial"/>
          <w:b/>
        </w:rPr>
        <w:t>AmbientIoT</w:t>
      </w:r>
      <w:r w:rsidR="00237DAA">
        <w:rPr>
          <w:rFonts w:ascii="Arial" w:hAnsi="Arial" w:cs="Arial"/>
          <w:b/>
        </w:rPr>
        <w:t>-</w:t>
      </w:r>
      <w:r w:rsidR="00FD4481">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501FEBC4" w:rsidR="00EF48DB" w:rsidRPr="00927C1B" w:rsidRDefault="00A24F28" w:rsidP="00EC53AC">
      <w:pPr>
        <w:jc w:val="both"/>
        <w:rPr>
          <w:rFonts w:ascii="Arial" w:hAnsi="Arial" w:cs="Arial"/>
          <w:i/>
        </w:rPr>
      </w:pPr>
      <w:r w:rsidRPr="00927C1B">
        <w:rPr>
          <w:rFonts w:ascii="Arial" w:hAnsi="Arial" w:cs="Arial"/>
          <w:i/>
        </w:rPr>
        <w:t xml:space="preserve">Abstract: </w:t>
      </w:r>
      <w:r w:rsidR="009A3179">
        <w:rPr>
          <w:rFonts w:ascii="Arial" w:hAnsi="Arial" w:cs="Arial"/>
          <w:i/>
        </w:rPr>
        <w:t>Clause 6.2.</w:t>
      </w:r>
      <w:r w:rsidR="00870C24">
        <w:rPr>
          <w:rFonts w:ascii="Arial" w:hAnsi="Arial" w:cs="Arial"/>
          <w:i/>
        </w:rPr>
        <w:t>3</w:t>
      </w:r>
      <w:r w:rsidR="009A3179">
        <w:rPr>
          <w:rFonts w:ascii="Arial" w:hAnsi="Arial" w:cs="Arial"/>
          <w:i/>
        </w:rPr>
        <w:t xml:space="preserve"> is updated to add more details </w:t>
      </w:r>
      <w:r w:rsidR="001B17B4">
        <w:rPr>
          <w:rFonts w:ascii="Arial" w:hAnsi="Arial" w:cs="Arial"/>
          <w:i/>
        </w:rPr>
        <w:t>for</w:t>
      </w:r>
      <w:r w:rsidR="009A3179">
        <w:rPr>
          <w:rFonts w:ascii="Arial" w:hAnsi="Arial" w:cs="Arial"/>
          <w:i/>
        </w:rPr>
        <w:t xml:space="preserve"> </w:t>
      </w:r>
      <w:r w:rsidR="00851601">
        <w:rPr>
          <w:rFonts w:ascii="Arial" w:hAnsi="Arial" w:cs="Arial"/>
          <w:i/>
        </w:rPr>
        <w:t xml:space="preserve">the </w:t>
      </w:r>
      <w:r w:rsidR="001B17B4">
        <w:rPr>
          <w:rFonts w:ascii="Arial" w:hAnsi="Arial" w:cs="Arial"/>
          <w:i/>
        </w:rPr>
        <w:t xml:space="preserve">AIoT </w:t>
      </w:r>
      <w:r w:rsidR="00851601">
        <w:rPr>
          <w:rFonts w:ascii="Arial" w:hAnsi="Arial" w:cs="Arial"/>
          <w:i/>
        </w:rPr>
        <w:t xml:space="preserve">command </w:t>
      </w:r>
      <w:r w:rsidR="009A3179">
        <w:rPr>
          <w:rFonts w:ascii="Arial" w:hAnsi="Arial" w:cs="Arial"/>
          <w:i/>
        </w:rPr>
        <w:t>procedure.</w:t>
      </w:r>
      <w:r w:rsidR="00346050">
        <w:rPr>
          <w:rFonts w:ascii="Arial" w:hAnsi="Arial" w:cs="Arial"/>
          <w:i/>
        </w:rPr>
        <w:t xml:space="preserve"> </w:t>
      </w:r>
    </w:p>
    <w:p w14:paraId="576C96D7" w14:textId="77777777" w:rsidR="00A93620" w:rsidRPr="00927C1B" w:rsidRDefault="00B3593E" w:rsidP="00B3593E">
      <w:pPr>
        <w:pStyle w:val="1"/>
      </w:pPr>
      <w:r w:rsidRPr="00845E6A">
        <w:t xml:space="preserve">1. </w:t>
      </w:r>
      <w:r w:rsidR="00305F20" w:rsidRPr="00845E6A">
        <w:t>Introduction</w:t>
      </w:r>
      <w:r w:rsidR="00BE6AFC" w:rsidRPr="00845E6A">
        <w:t>/Discussion</w:t>
      </w:r>
    </w:p>
    <w:p w14:paraId="4149B73D" w14:textId="0511002A" w:rsidR="00267800" w:rsidRDefault="00104DED" w:rsidP="008754B1">
      <w:pPr>
        <w:jc w:val="both"/>
        <w:rPr>
          <w:lang w:eastAsia="zh-CN"/>
        </w:rPr>
      </w:pPr>
      <w:r>
        <w:rPr>
          <w:lang w:eastAsia="zh-CN"/>
        </w:rPr>
        <w:t>This contribution update</w:t>
      </w:r>
      <w:r w:rsidR="00851601">
        <w:rPr>
          <w:lang w:eastAsia="zh-CN"/>
        </w:rPr>
        <w:t>s</w:t>
      </w:r>
      <w:r>
        <w:rPr>
          <w:lang w:eastAsia="zh-CN"/>
        </w:rPr>
        <w:t xml:space="preserve"> the </w:t>
      </w:r>
      <w:r w:rsidR="00870C24" w:rsidRPr="00870C24">
        <w:rPr>
          <w:rFonts w:hint="eastAsia"/>
          <w:lang w:eastAsia="zh-CN"/>
        </w:rPr>
        <w:t>Command</w:t>
      </w:r>
      <w:r>
        <w:rPr>
          <w:lang w:eastAsia="zh-CN"/>
        </w:rPr>
        <w:t xml:space="preserve"> procedure to add more details</w:t>
      </w:r>
      <w:r w:rsidR="00A45353">
        <w:rPr>
          <w:lang w:eastAsia="zh-CN"/>
        </w:rPr>
        <w:t xml:space="preserve"> </w:t>
      </w:r>
      <w:r w:rsidR="007709ED">
        <w:rPr>
          <w:lang w:eastAsia="zh-CN"/>
        </w:rPr>
        <w:t>to</w:t>
      </w:r>
      <w:r w:rsidR="00A45353">
        <w:rPr>
          <w:lang w:eastAsia="zh-CN"/>
        </w:rPr>
        <w:t xml:space="preserve"> clarify how to use the parameters accordingly</w:t>
      </w:r>
      <w:r w:rsidR="007709ED">
        <w:rPr>
          <w:lang w:eastAsia="zh-CN"/>
        </w:rPr>
        <w:t xml:space="preserve">, and how to </w:t>
      </w:r>
      <w:r w:rsidR="00B738BE">
        <w:rPr>
          <w:lang w:eastAsia="zh-CN"/>
        </w:rPr>
        <w:t>inform</w:t>
      </w:r>
      <w:r w:rsidR="007709ED">
        <w:rPr>
          <w:lang w:eastAsia="zh-CN"/>
        </w:rPr>
        <w:t xml:space="preserve"> the</w:t>
      </w:r>
      <w:r w:rsidR="00B738BE">
        <w:rPr>
          <w:lang w:eastAsia="zh-CN"/>
        </w:rPr>
        <w:t xml:space="preserve"> End of</w:t>
      </w:r>
      <w:r w:rsidR="007709ED">
        <w:rPr>
          <w:lang w:eastAsia="zh-CN"/>
        </w:rPr>
        <w:t xml:space="preserve"> Command Procedure</w:t>
      </w:r>
      <w:r w:rsidR="00A45353">
        <w:rPr>
          <w:lang w:eastAsia="zh-CN"/>
        </w:rPr>
        <w:t>.</w:t>
      </w:r>
      <w:r w:rsidR="00267800">
        <w:rPr>
          <w:lang w:eastAsia="zh-CN"/>
        </w:rPr>
        <w:t xml:space="preserve"> In addition, there are several Editor’s Notes in the clauses which are to be addressed by this contribution.</w:t>
      </w:r>
    </w:p>
    <w:p w14:paraId="22EC06CB" w14:textId="546ECE81" w:rsidR="006D4022" w:rsidRDefault="00870C24" w:rsidP="006D4022">
      <w:pPr>
        <w:pStyle w:val="EditorsNote"/>
      </w:pPr>
      <w:r w:rsidRPr="00870C24">
        <w:t>Editor's note:</w:t>
      </w:r>
      <w:r w:rsidRPr="00870C24">
        <w:tab/>
        <w:t>It is FFS whether the AIoT RAN performs aggregation for Inventory Report during the Command procedure.</w:t>
      </w:r>
    </w:p>
    <w:p w14:paraId="0AB195DF" w14:textId="47350B82" w:rsidR="0034558D" w:rsidRDefault="006D4022" w:rsidP="00A27878">
      <w:r>
        <w:rPr>
          <w:rFonts w:eastAsiaTheme="minorEastAsia" w:hint="eastAsia"/>
          <w:lang w:eastAsia="zh-CN"/>
        </w:rPr>
        <w:t>F</w:t>
      </w:r>
      <w:r>
        <w:rPr>
          <w:rFonts w:eastAsiaTheme="minorEastAsia"/>
          <w:lang w:eastAsia="zh-CN"/>
        </w:rPr>
        <w:t xml:space="preserve">or this Editor’s note, further clarification on </w:t>
      </w:r>
      <w:r w:rsidR="00870C24">
        <w:rPr>
          <w:rFonts w:eastAsiaTheme="minorEastAsia" w:hint="eastAsia"/>
          <w:lang w:eastAsia="zh-CN"/>
        </w:rPr>
        <w:t>how</w:t>
      </w:r>
      <w:r w:rsidR="00870C24">
        <w:rPr>
          <w:rFonts w:eastAsiaTheme="minorEastAsia"/>
          <w:lang w:eastAsia="zh-CN"/>
        </w:rPr>
        <w:t xml:space="preserve"> </w:t>
      </w:r>
      <w:r w:rsidR="00870C24">
        <w:rPr>
          <w:rFonts w:eastAsiaTheme="minorEastAsia" w:hint="eastAsia"/>
          <w:lang w:eastAsia="zh-CN"/>
        </w:rPr>
        <w:t>to</w:t>
      </w:r>
      <w:r w:rsidR="00870C24">
        <w:rPr>
          <w:rFonts w:eastAsiaTheme="minorEastAsia"/>
          <w:lang w:eastAsia="zh-CN"/>
        </w:rPr>
        <w:t xml:space="preserve"> </w:t>
      </w:r>
      <w:r w:rsidR="00870C24">
        <w:rPr>
          <w:rFonts w:eastAsiaTheme="minorEastAsia" w:hint="eastAsia"/>
          <w:lang w:eastAsia="zh-CN"/>
        </w:rPr>
        <w:t>perform</w:t>
      </w:r>
      <w:r w:rsidR="00870C24">
        <w:rPr>
          <w:rFonts w:eastAsiaTheme="minorEastAsia"/>
          <w:lang w:eastAsia="zh-CN"/>
        </w:rPr>
        <w:t xml:space="preserve"> </w:t>
      </w:r>
      <w:r w:rsidR="00870C24">
        <w:rPr>
          <w:rFonts w:eastAsiaTheme="minorEastAsia" w:hint="eastAsia"/>
          <w:lang w:eastAsia="zh-CN"/>
        </w:rPr>
        <w:t>command</w:t>
      </w:r>
      <w:r w:rsidR="00870C24">
        <w:rPr>
          <w:rFonts w:eastAsiaTheme="minorEastAsia"/>
          <w:lang w:eastAsia="zh-CN"/>
        </w:rPr>
        <w:t xml:space="preserve"> </w:t>
      </w:r>
      <w:r w:rsidR="00870C24">
        <w:rPr>
          <w:rFonts w:eastAsiaTheme="minorEastAsia" w:hint="eastAsia"/>
          <w:lang w:eastAsia="zh-CN"/>
        </w:rPr>
        <w:t>operation</w:t>
      </w:r>
      <w:r w:rsidR="00870C24">
        <w:rPr>
          <w:rFonts w:eastAsiaTheme="minorEastAsia"/>
          <w:lang w:eastAsia="zh-CN"/>
        </w:rPr>
        <w:t xml:space="preserve"> </w:t>
      </w:r>
      <w:r w:rsidR="00870C24">
        <w:rPr>
          <w:rFonts w:eastAsiaTheme="minorEastAsia" w:hint="eastAsia"/>
          <w:lang w:eastAsia="zh-CN"/>
        </w:rPr>
        <w:t>if</w:t>
      </w:r>
      <w:r w:rsidR="00870C24">
        <w:rPr>
          <w:rFonts w:eastAsiaTheme="minorEastAsia"/>
          <w:lang w:eastAsia="zh-CN"/>
        </w:rPr>
        <w:t xml:space="preserve"> </w:t>
      </w:r>
      <w:r w:rsidR="007B4AA0">
        <w:rPr>
          <w:rFonts w:eastAsiaTheme="minorEastAsia"/>
          <w:lang w:eastAsia="zh-CN"/>
        </w:rPr>
        <w:t>NG-</w:t>
      </w:r>
      <w:r w:rsidR="00870C24">
        <w:rPr>
          <w:rFonts w:eastAsiaTheme="minorEastAsia" w:hint="eastAsia"/>
          <w:lang w:eastAsia="zh-CN"/>
        </w:rPr>
        <w:t>RAN</w:t>
      </w:r>
      <w:r w:rsidR="00F42830">
        <w:rPr>
          <w:rFonts w:eastAsiaTheme="minorEastAsia"/>
          <w:lang w:eastAsia="zh-CN"/>
        </w:rPr>
        <w:t xml:space="preserve"> </w:t>
      </w:r>
      <w:r w:rsidR="00F42830">
        <w:rPr>
          <w:rFonts w:eastAsiaTheme="minorEastAsia" w:hint="eastAsia"/>
          <w:lang w:eastAsia="zh-CN"/>
        </w:rPr>
        <w:t>performs</w:t>
      </w:r>
      <w:r w:rsidR="00F42830">
        <w:rPr>
          <w:rFonts w:eastAsiaTheme="minorEastAsia"/>
          <w:lang w:eastAsia="zh-CN"/>
        </w:rPr>
        <w:t xml:space="preserve"> </w:t>
      </w:r>
      <w:r w:rsidR="00F42830">
        <w:rPr>
          <w:rFonts w:eastAsiaTheme="minorEastAsia" w:hint="eastAsia"/>
          <w:lang w:eastAsia="zh-CN"/>
        </w:rPr>
        <w:t>aggregation</w:t>
      </w:r>
      <w:r w:rsidR="00F42830">
        <w:rPr>
          <w:rFonts w:eastAsiaTheme="minorEastAsia"/>
          <w:lang w:eastAsia="zh-CN"/>
        </w:rPr>
        <w:t xml:space="preserve"> </w:t>
      </w:r>
      <w:r w:rsidR="00F42830">
        <w:rPr>
          <w:rFonts w:eastAsiaTheme="minorEastAsia" w:hint="eastAsia"/>
          <w:lang w:eastAsia="zh-CN"/>
        </w:rPr>
        <w:t>for</w:t>
      </w:r>
      <w:r w:rsidR="00F42830">
        <w:rPr>
          <w:rFonts w:eastAsiaTheme="minorEastAsia"/>
          <w:lang w:eastAsia="zh-CN"/>
        </w:rPr>
        <w:t xml:space="preserve"> </w:t>
      </w:r>
      <w:r w:rsidR="00F42830">
        <w:rPr>
          <w:rFonts w:eastAsiaTheme="minorEastAsia" w:hint="eastAsia"/>
          <w:lang w:eastAsia="zh-CN"/>
        </w:rPr>
        <w:t>Inventory</w:t>
      </w:r>
      <w:r w:rsidR="00F42830">
        <w:rPr>
          <w:rFonts w:eastAsiaTheme="minorEastAsia"/>
          <w:lang w:eastAsia="zh-CN"/>
        </w:rPr>
        <w:t xml:space="preserve"> </w:t>
      </w:r>
      <w:r w:rsidR="00F42830">
        <w:rPr>
          <w:rFonts w:eastAsiaTheme="minorEastAsia" w:hint="eastAsia"/>
          <w:lang w:eastAsia="zh-CN"/>
        </w:rPr>
        <w:t>Report</w:t>
      </w:r>
      <w:r w:rsidR="00F42830">
        <w:rPr>
          <w:rFonts w:eastAsiaTheme="minorEastAsia"/>
          <w:lang w:eastAsia="zh-CN"/>
        </w:rPr>
        <w:t xml:space="preserve"> </w:t>
      </w:r>
      <w:r w:rsidR="00F42830">
        <w:rPr>
          <w:rFonts w:eastAsiaTheme="minorEastAsia" w:hint="eastAsia"/>
          <w:lang w:eastAsia="zh-CN"/>
        </w:rPr>
        <w:t>during</w:t>
      </w:r>
      <w:r w:rsidR="00F42830">
        <w:rPr>
          <w:rFonts w:eastAsiaTheme="minorEastAsia"/>
          <w:lang w:eastAsia="zh-CN"/>
        </w:rPr>
        <w:t xml:space="preserve"> </w:t>
      </w:r>
      <w:r w:rsidR="00F42830">
        <w:rPr>
          <w:rFonts w:eastAsiaTheme="minorEastAsia" w:hint="eastAsia"/>
          <w:lang w:eastAsia="zh-CN"/>
        </w:rPr>
        <w:t>the</w:t>
      </w:r>
      <w:r w:rsidR="00F42830">
        <w:rPr>
          <w:rFonts w:eastAsiaTheme="minorEastAsia"/>
          <w:lang w:eastAsia="zh-CN"/>
        </w:rPr>
        <w:t xml:space="preserve"> </w:t>
      </w:r>
      <w:r w:rsidR="00F42830">
        <w:rPr>
          <w:rFonts w:eastAsiaTheme="minorEastAsia" w:hint="eastAsia"/>
          <w:lang w:eastAsia="zh-CN"/>
        </w:rPr>
        <w:t>Command</w:t>
      </w:r>
      <w:r w:rsidR="00F42830">
        <w:rPr>
          <w:rFonts w:eastAsiaTheme="minorEastAsia"/>
          <w:lang w:eastAsia="zh-CN"/>
        </w:rPr>
        <w:t xml:space="preserve"> </w:t>
      </w:r>
      <w:r w:rsidR="00F42830">
        <w:rPr>
          <w:rFonts w:eastAsiaTheme="minorEastAsia" w:hint="eastAsia"/>
          <w:lang w:eastAsia="zh-CN"/>
        </w:rPr>
        <w:t>Procedure</w:t>
      </w:r>
      <w:r>
        <w:rPr>
          <w:rFonts w:eastAsiaTheme="minorEastAsia"/>
          <w:lang w:eastAsia="zh-CN"/>
        </w:rPr>
        <w:t>.</w:t>
      </w:r>
      <w:r w:rsidR="00A27878" w:rsidRPr="00A27878">
        <w:t xml:space="preserve"> </w:t>
      </w:r>
    </w:p>
    <w:p w14:paraId="39DFC2AA" w14:textId="7999D420" w:rsidR="00E948F4" w:rsidRDefault="00BD1195" w:rsidP="00EA2A7A">
      <w:pPr>
        <w:rPr>
          <w:rFonts w:eastAsiaTheme="minorEastAsia"/>
          <w:lang w:eastAsia="zh-CN"/>
        </w:rPr>
      </w:pPr>
      <w:r w:rsidRPr="00BD1195">
        <w:rPr>
          <w:rFonts w:eastAsiaTheme="minorEastAsia"/>
          <w:lang w:eastAsia="zh-CN"/>
        </w:rPr>
        <w:t xml:space="preserve">When the </w:t>
      </w:r>
      <w:r w:rsidR="007B4AA0">
        <w:rPr>
          <w:rFonts w:eastAsiaTheme="minorEastAsia"/>
          <w:lang w:eastAsia="zh-CN"/>
        </w:rPr>
        <w:t>NG-</w:t>
      </w:r>
      <w:r w:rsidRPr="00BD1195">
        <w:rPr>
          <w:rFonts w:eastAsiaTheme="minorEastAsia"/>
          <w:lang w:eastAsia="zh-CN"/>
        </w:rPr>
        <w:t xml:space="preserve">RAN performs aggregation, inventory reports are consolidated into </w:t>
      </w:r>
      <w:r w:rsidR="00E948F4">
        <w:rPr>
          <w:rFonts w:eastAsiaTheme="minorEastAsia"/>
          <w:lang w:eastAsia="zh-CN"/>
        </w:rPr>
        <w:t xml:space="preserve">one or more </w:t>
      </w:r>
      <w:r w:rsidRPr="00BD1195">
        <w:rPr>
          <w:rFonts w:eastAsiaTheme="minorEastAsia"/>
          <w:lang w:eastAsia="zh-CN"/>
        </w:rPr>
        <w:t>N2 message</w:t>
      </w:r>
      <w:r w:rsidR="00E948F4">
        <w:rPr>
          <w:rFonts w:eastAsiaTheme="minorEastAsia"/>
          <w:lang w:eastAsia="zh-CN"/>
        </w:rPr>
        <w:t>s</w:t>
      </w:r>
      <w:r w:rsidRPr="00BD1195">
        <w:rPr>
          <w:rFonts w:eastAsiaTheme="minorEastAsia"/>
          <w:lang w:eastAsia="zh-CN"/>
        </w:rPr>
        <w:t xml:space="preserve">. </w:t>
      </w:r>
      <w:r w:rsidR="00FF356F" w:rsidRPr="00A43E34">
        <w:rPr>
          <w:rFonts w:eastAsiaTheme="minorEastAsia"/>
          <w:lang w:eastAsia="zh-CN"/>
        </w:rPr>
        <w:t xml:space="preserve">Whether </w:t>
      </w:r>
      <w:r w:rsidR="00FF356F">
        <w:rPr>
          <w:rFonts w:eastAsiaTheme="minorEastAsia"/>
          <w:lang w:eastAsia="zh-CN"/>
        </w:rPr>
        <w:t>NG-</w:t>
      </w:r>
      <w:r w:rsidR="00FF356F" w:rsidRPr="00A43E34">
        <w:rPr>
          <w:rFonts w:eastAsiaTheme="minorEastAsia"/>
          <w:lang w:eastAsia="zh-CN"/>
        </w:rPr>
        <w:t>RAN performs the aggregation is based on RAN’s implementation</w:t>
      </w:r>
      <w:r w:rsidR="00FF356F" w:rsidRPr="00BD1195">
        <w:rPr>
          <w:rFonts w:eastAsiaTheme="minorEastAsia"/>
          <w:lang w:eastAsia="zh-CN"/>
        </w:rPr>
        <w:t>.</w:t>
      </w:r>
    </w:p>
    <w:p w14:paraId="2DD35005" w14:textId="77777777" w:rsidR="00A33AB7" w:rsidRPr="00A32D4E" w:rsidRDefault="00A33AB7" w:rsidP="00A33AB7">
      <w:pPr>
        <w:pStyle w:val="EditorsNote"/>
      </w:pPr>
      <w:r w:rsidRPr="00424F79">
        <w:t>Editor's note:</w:t>
      </w:r>
      <w:r w:rsidRPr="00424F79">
        <w:rPr>
          <w:rFonts w:eastAsia="MS Mincho"/>
        </w:rPr>
        <w:tab/>
      </w:r>
      <w:r w:rsidRPr="00424F79">
        <w:t>It is FFS how to handle the scenarios that the Inventory Response received for Command Request sent for many individual devices are in parallel.</w:t>
      </w:r>
    </w:p>
    <w:p w14:paraId="5D69F137" w14:textId="6C6526D0" w:rsidR="00A33AB7" w:rsidRDefault="00A33AB7" w:rsidP="00EA2A7A">
      <w:pPr>
        <w:rPr>
          <w:rFonts w:eastAsiaTheme="minorEastAsia"/>
          <w:lang w:eastAsia="zh-CN"/>
        </w:rPr>
      </w:pPr>
      <w:r>
        <w:rPr>
          <w:rFonts w:eastAsiaTheme="minorEastAsia" w:hint="eastAsia"/>
          <w:lang w:eastAsia="zh-CN"/>
        </w:rPr>
        <w:t>F</w:t>
      </w:r>
      <w:r>
        <w:rPr>
          <w:rFonts w:eastAsiaTheme="minorEastAsia"/>
          <w:lang w:eastAsia="zh-CN"/>
        </w:rPr>
        <w:t xml:space="preserve">or this Editor’s note, when </w:t>
      </w:r>
      <w:r w:rsidRPr="00A33AB7">
        <w:rPr>
          <w:rFonts w:eastAsiaTheme="minorEastAsia"/>
          <w:lang w:eastAsia="zh-CN"/>
        </w:rPr>
        <w:t>Inventory Response received for Command Request sent for many individual devices are in parallel</w:t>
      </w:r>
      <w:r>
        <w:rPr>
          <w:rFonts w:eastAsiaTheme="minorEastAsia"/>
          <w:lang w:eastAsia="zh-CN"/>
        </w:rPr>
        <w:t xml:space="preserve">, the </w:t>
      </w:r>
      <w:r w:rsidR="00687857">
        <w:rPr>
          <w:rFonts w:eastAsiaTheme="minorEastAsia"/>
          <w:lang w:eastAsia="zh-CN"/>
        </w:rPr>
        <w:t>NG-</w:t>
      </w:r>
      <w:r>
        <w:rPr>
          <w:rFonts w:eastAsiaTheme="minorEastAsia"/>
          <w:lang w:eastAsia="zh-CN"/>
        </w:rPr>
        <w:t xml:space="preserve">RAN shall </w:t>
      </w:r>
      <w:r w:rsidR="00687857">
        <w:rPr>
          <w:rFonts w:eastAsiaTheme="minorEastAsia"/>
          <w:lang w:eastAsia="zh-CN"/>
        </w:rPr>
        <w:t xml:space="preserve">be able to </w:t>
      </w:r>
      <w:r>
        <w:rPr>
          <w:rFonts w:eastAsiaTheme="minorEastAsia"/>
          <w:lang w:eastAsia="zh-CN"/>
        </w:rPr>
        <w:t xml:space="preserve">distinguish </w:t>
      </w:r>
      <w:r w:rsidRPr="00BD1195">
        <w:rPr>
          <w:rFonts w:eastAsiaTheme="minorEastAsia"/>
          <w:lang w:eastAsia="zh-CN"/>
        </w:rPr>
        <w:t xml:space="preserve">downlink </w:t>
      </w:r>
      <w:r>
        <w:rPr>
          <w:rFonts w:eastAsiaTheme="minorEastAsia"/>
          <w:lang w:eastAsia="zh-CN"/>
        </w:rPr>
        <w:t>C</w:t>
      </w:r>
      <w:r w:rsidRPr="00BD1195">
        <w:rPr>
          <w:rFonts w:eastAsiaTheme="minorEastAsia"/>
          <w:lang w:eastAsia="zh-CN"/>
        </w:rPr>
        <w:t>ommand</w:t>
      </w:r>
      <w:r>
        <w:rPr>
          <w:rFonts w:eastAsiaTheme="minorEastAsia"/>
          <w:lang w:eastAsia="zh-CN"/>
        </w:rPr>
        <w:t xml:space="preserve"> Request</w:t>
      </w:r>
      <w:r w:rsidR="00687857">
        <w:rPr>
          <w:rFonts w:eastAsiaTheme="minorEastAsia"/>
          <w:lang w:eastAsia="zh-CN"/>
        </w:rPr>
        <w:t>s</w:t>
      </w:r>
      <w:r>
        <w:rPr>
          <w:rFonts w:eastAsiaTheme="minorEastAsia"/>
          <w:lang w:eastAsia="zh-CN"/>
        </w:rPr>
        <w:t xml:space="preserve"> </w:t>
      </w:r>
      <w:r w:rsidRPr="00BD1195">
        <w:rPr>
          <w:rFonts w:eastAsiaTheme="minorEastAsia"/>
          <w:lang w:eastAsia="zh-CN"/>
        </w:rPr>
        <w:t>for individual devices</w:t>
      </w:r>
      <w:r>
        <w:rPr>
          <w:rFonts w:eastAsiaTheme="minorEastAsia"/>
          <w:lang w:eastAsia="zh-CN"/>
        </w:rPr>
        <w:t xml:space="preserve">. </w:t>
      </w:r>
    </w:p>
    <w:p w14:paraId="025E6F82" w14:textId="7BE887FE" w:rsidR="00687857" w:rsidRPr="006D4022" w:rsidRDefault="00687857" w:rsidP="00EA2A7A">
      <w:pPr>
        <w:rPr>
          <w:rFonts w:eastAsiaTheme="minorEastAsia"/>
          <w:lang w:eastAsia="zh-CN"/>
        </w:rPr>
      </w:pPr>
      <w:r>
        <w:rPr>
          <w:rFonts w:eastAsiaTheme="minorEastAsia"/>
          <w:lang w:eastAsia="zh-CN"/>
        </w:rPr>
        <w:t>In order to allow NG-RAN to determine which AIoT Device a Dow</w:t>
      </w:r>
      <w:r w:rsidRPr="00BD1195">
        <w:rPr>
          <w:rFonts w:eastAsiaTheme="minorEastAsia"/>
          <w:lang w:eastAsia="zh-CN"/>
        </w:rPr>
        <w:t xml:space="preserve">nlink </w:t>
      </w:r>
      <w:r>
        <w:rPr>
          <w:rFonts w:eastAsiaTheme="minorEastAsia"/>
          <w:lang w:eastAsia="zh-CN"/>
        </w:rPr>
        <w:t>C</w:t>
      </w:r>
      <w:r w:rsidRPr="00BD1195">
        <w:rPr>
          <w:rFonts w:eastAsiaTheme="minorEastAsia"/>
          <w:lang w:eastAsia="zh-CN"/>
        </w:rPr>
        <w:t>ommand</w:t>
      </w:r>
      <w:r>
        <w:rPr>
          <w:rFonts w:eastAsiaTheme="minorEastAsia"/>
          <w:lang w:eastAsia="zh-CN"/>
        </w:rPr>
        <w:t xml:space="preserve"> Request is for </w:t>
      </w:r>
      <w:r w:rsidRPr="00BD1195">
        <w:rPr>
          <w:rFonts w:eastAsiaTheme="minorEastAsia"/>
          <w:lang w:eastAsia="zh-CN"/>
        </w:rPr>
        <w:t>the AIoT RAN generate</w:t>
      </w:r>
      <w:r>
        <w:rPr>
          <w:rFonts w:eastAsiaTheme="minorEastAsia"/>
          <w:lang w:eastAsia="zh-CN"/>
        </w:rPr>
        <w:t>s</w:t>
      </w:r>
      <w:r w:rsidRPr="00BD1195">
        <w:rPr>
          <w:rFonts w:eastAsiaTheme="minorEastAsia"/>
          <w:lang w:eastAsia="zh-CN"/>
        </w:rPr>
        <w:t xml:space="preserve"> a unique AIoT </w:t>
      </w:r>
      <w:r>
        <w:rPr>
          <w:rFonts w:eastAsiaTheme="minorEastAsia"/>
          <w:lang w:eastAsia="zh-CN"/>
        </w:rPr>
        <w:t xml:space="preserve">RAN </w:t>
      </w:r>
      <w:r w:rsidRPr="00BD1195">
        <w:rPr>
          <w:rFonts w:eastAsiaTheme="minorEastAsia"/>
          <w:lang w:eastAsia="zh-CN"/>
        </w:rPr>
        <w:t xml:space="preserve">NGAP ID </w:t>
      </w:r>
      <w:r>
        <w:rPr>
          <w:rFonts w:eastAsiaTheme="minorEastAsia"/>
          <w:lang w:eastAsia="zh-CN"/>
        </w:rPr>
        <w:t xml:space="preserve">for each </w:t>
      </w:r>
      <w:r>
        <w:rPr>
          <w:rFonts w:eastAsiaTheme="minorEastAsia" w:hint="eastAsia"/>
          <w:lang w:eastAsia="zh-CN"/>
        </w:rPr>
        <w:t>device</w:t>
      </w:r>
      <w:r>
        <w:rPr>
          <w:rFonts w:eastAsiaTheme="minorEastAsia"/>
          <w:lang w:eastAsia="zh-CN"/>
        </w:rPr>
        <w:t xml:space="preserve"> reported in the inventory reports</w:t>
      </w:r>
      <w:r w:rsidRPr="00BD1195">
        <w:rPr>
          <w:rFonts w:eastAsiaTheme="minorEastAsia"/>
          <w:lang w:eastAsia="zh-CN"/>
        </w:rPr>
        <w:t xml:space="preserve">. These AIoT </w:t>
      </w:r>
      <w:r>
        <w:rPr>
          <w:rFonts w:eastAsiaTheme="minorEastAsia" w:hint="eastAsia"/>
          <w:lang w:eastAsia="zh-CN"/>
        </w:rPr>
        <w:t>RAN</w:t>
      </w:r>
      <w:r>
        <w:rPr>
          <w:rFonts w:eastAsiaTheme="minorEastAsia"/>
          <w:lang w:eastAsia="zh-CN"/>
        </w:rPr>
        <w:t xml:space="preserve"> </w:t>
      </w:r>
      <w:r w:rsidRPr="00BD1195">
        <w:rPr>
          <w:rFonts w:eastAsiaTheme="minorEastAsia"/>
          <w:lang w:eastAsia="zh-CN"/>
        </w:rPr>
        <w:t xml:space="preserve">NGAP IDs </w:t>
      </w:r>
      <w:r>
        <w:rPr>
          <w:rFonts w:eastAsiaTheme="minorEastAsia"/>
          <w:lang w:eastAsia="zh-CN"/>
        </w:rPr>
        <w:t xml:space="preserve">are included </w:t>
      </w:r>
      <w:r w:rsidRPr="00BD1195">
        <w:rPr>
          <w:rFonts w:eastAsiaTheme="minorEastAsia"/>
          <w:lang w:eastAsia="zh-CN"/>
        </w:rPr>
        <w:t>alongside the corresponding AIoT NAS message</w:t>
      </w:r>
      <w:r>
        <w:rPr>
          <w:rFonts w:eastAsiaTheme="minorEastAsia"/>
          <w:lang w:eastAsia="zh-CN"/>
        </w:rPr>
        <w:t xml:space="preserve"> in the Downlink Command Request from the AIOTF, </w:t>
      </w:r>
      <w:r w:rsidRPr="00BD1195">
        <w:rPr>
          <w:rFonts w:eastAsiaTheme="minorEastAsia"/>
          <w:lang w:eastAsia="zh-CN"/>
        </w:rPr>
        <w:t xml:space="preserve">allowing the </w:t>
      </w:r>
      <w:r>
        <w:rPr>
          <w:rFonts w:eastAsiaTheme="minorEastAsia"/>
          <w:lang w:eastAsia="zh-CN"/>
        </w:rPr>
        <w:t>NG-</w:t>
      </w:r>
      <w:r w:rsidRPr="00BD1195">
        <w:rPr>
          <w:rFonts w:eastAsiaTheme="minorEastAsia"/>
          <w:lang w:eastAsia="zh-CN"/>
        </w:rPr>
        <w:t xml:space="preserve">RAN to accurately route the command to the intended </w:t>
      </w:r>
      <w:r>
        <w:rPr>
          <w:rFonts w:eastAsiaTheme="minorEastAsia"/>
          <w:lang w:eastAsia="zh-CN"/>
        </w:rPr>
        <w:t>AIoT D</w:t>
      </w:r>
      <w:r w:rsidRPr="00BD1195">
        <w:rPr>
          <w:rFonts w:eastAsiaTheme="minorEastAsia"/>
          <w:lang w:eastAsia="zh-CN"/>
        </w:rPr>
        <w:t>evice.</w:t>
      </w:r>
    </w:p>
    <w:p w14:paraId="3FE091F5" w14:textId="75C89C0F" w:rsidR="006D4022" w:rsidRDefault="00EA2A7A" w:rsidP="006D4022">
      <w:pPr>
        <w:pStyle w:val="EditorsNote"/>
      </w:pPr>
      <w:r w:rsidRPr="00424F79">
        <w:t>Editor's note:</w:t>
      </w:r>
      <w:r w:rsidRPr="00424F79">
        <w:rPr>
          <w:rFonts w:eastAsia="MS Mincho"/>
        </w:rPr>
        <w:tab/>
      </w:r>
      <w:r w:rsidRPr="00424F79">
        <w:t>Further clarification and enhancement on step 7 to step 11 of procedure for Inventory specified in clause 6.2</w:t>
      </w:r>
      <w:r>
        <w:t>.2</w:t>
      </w:r>
      <w:r w:rsidRPr="00424F79">
        <w:t xml:space="preserve"> is FFS.</w:t>
      </w:r>
    </w:p>
    <w:p w14:paraId="13A644AE" w14:textId="6CA5870C" w:rsidR="00D83B99" w:rsidRDefault="00D83B99" w:rsidP="00470F29">
      <w:pPr>
        <w:rPr>
          <w:rFonts w:eastAsiaTheme="minorEastAsia"/>
          <w:lang w:eastAsia="zh-CN"/>
        </w:rPr>
      </w:pPr>
      <w:r>
        <w:rPr>
          <w:rFonts w:eastAsiaTheme="minorEastAsia" w:hint="eastAsia"/>
          <w:lang w:eastAsia="zh-CN"/>
        </w:rPr>
        <w:t>F</w:t>
      </w:r>
      <w:r>
        <w:rPr>
          <w:rFonts w:eastAsiaTheme="minorEastAsia"/>
          <w:lang w:eastAsia="zh-CN"/>
        </w:rPr>
        <w:t xml:space="preserve">or this Editor’s note, further clarification and enhancement between Command Procedure and </w:t>
      </w:r>
      <w:r w:rsidRPr="00424F79">
        <w:t>step 7 to step 11 of</w:t>
      </w:r>
      <w:r>
        <w:rPr>
          <w:rFonts w:eastAsiaTheme="minorEastAsia"/>
          <w:lang w:eastAsia="zh-CN"/>
        </w:rPr>
        <w:t xml:space="preserve"> </w:t>
      </w:r>
      <w:r w:rsidRPr="00424F79">
        <w:t>procedure for Inventory</w:t>
      </w:r>
      <w:r>
        <w:rPr>
          <w:rFonts w:eastAsiaTheme="minorEastAsia"/>
          <w:lang w:eastAsia="zh-CN"/>
        </w:rPr>
        <w:t xml:space="preserve"> are added.</w:t>
      </w:r>
    </w:p>
    <w:p w14:paraId="780435D5" w14:textId="13612B6E" w:rsidR="00ED6B95" w:rsidRDefault="00D83B99" w:rsidP="00470F29">
      <w:pPr>
        <w:rPr>
          <w:rFonts w:eastAsiaTheme="minorEastAsia"/>
          <w:lang w:eastAsia="zh-CN"/>
        </w:rPr>
      </w:pPr>
      <w:r>
        <w:rPr>
          <w:rFonts w:eastAsiaTheme="minorEastAsia" w:hint="eastAsia"/>
          <w:lang w:eastAsia="zh-CN"/>
        </w:rPr>
        <w:t>I</w:t>
      </w:r>
      <w:r>
        <w:rPr>
          <w:rFonts w:eastAsiaTheme="minorEastAsia"/>
          <w:lang w:eastAsia="zh-CN"/>
        </w:rPr>
        <w:t xml:space="preserve">n </w:t>
      </w:r>
      <w:r w:rsidRPr="00424F79">
        <w:t>step 7</w:t>
      </w:r>
      <w:r>
        <w:t>, a command Ind</w:t>
      </w:r>
      <w:r w:rsidR="00ED6B95">
        <w:t>i</w:t>
      </w:r>
      <w:r>
        <w:t>c</w:t>
      </w:r>
      <w:r w:rsidR="00ED6B95">
        <w:t>a</w:t>
      </w:r>
      <w:r>
        <w:t>tion</w:t>
      </w:r>
      <w:r w:rsidR="00ED6B95">
        <w:t xml:space="preserve"> is</w:t>
      </w:r>
      <w:r w:rsidR="00ED6B95">
        <w:rPr>
          <w:rFonts w:eastAsiaTheme="minorEastAsia" w:hint="eastAsia"/>
          <w:lang w:eastAsia="zh-CN"/>
        </w:rPr>
        <w:t xml:space="preserve"> added</w:t>
      </w:r>
      <w:r w:rsidR="00ED6B95">
        <w:rPr>
          <w:rFonts w:eastAsiaTheme="minorEastAsia"/>
          <w:lang w:eastAsia="zh-CN"/>
        </w:rPr>
        <w:t xml:space="preserve"> </w:t>
      </w:r>
      <w:r w:rsidR="00ED6B95">
        <w:rPr>
          <w:rFonts w:eastAsiaTheme="minorEastAsia" w:hint="eastAsia"/>
          <w:lang w:eastAsia="zh-CN"/>
        </w:rPr>
        <w:t>in</w:t>
      </w:r>
      <w:r w:rsidR="00ED6B95">
        <w:rPr>
          <w:rFonts w:eastAsiaTheme="minorEastAsia"/>
          <w:lang w:eastAsia="zh-CN"/>
        </w:rPr>
        <w:t xml:space="preserve"> </w:t>
      </w:r>
      <w:r w:rsidR="00ED6B95">
        <w:rPr>
          <w:rFonts w:eastAsiaTheme="minorEastAsia" w:hint="eastAsia"/>
          <w:lang w:eastAsia="zh-CN"/>
        </w:rPr>
        <w:t>Inventory</w:t>
      </w:r>
      <w:r w:rsidR="00ED6B95">
        <w:rPr>
          <w:rFonts w:eastAsiaTheme="minorEastAsia"/>
          <w:lang w:eastAsia="zh-CN"/>
        </w:rPr>
        <w:t xml:space="preserve"> Request, to inform </w:t>
      </w:r>
      <w:r w:rsidR="00876DE1">
        <w:rPr>
          <w:rFonts w:eastAsiaTheme="minorEastAsia"/>
          <w:lang w:eastAsia="zh-CN"/>
        </w:rPr>
        <w:t>NG-</w:t>
      </w:r>
      <w:r w:rsidR="00ED6B95">
        <w:rPr>
          <w:rFonts w:eastAsiaTheme="minorEastAsia"/>
          <w:lang w:eastAsia="zh-CN"/>
        </w:rPr>
        <w:t xml:space="preserve">RAN there </w:t>
      </w:r>
      <w:r w:rsidR="00876DE1">
        <w:rPr>
          <w:rFonts w:eastAsiaTheme="minorEastAsia"/>
          <w:lang w:eastAsia="zh-CN"/>
        </w:rPr>
        <w:t xml:space="preserve">may </w:t>
      </w:r>
      <w:r w:rsidR="00ED6B95">
        <w:rPr>
          <w:rFonts w:eastAsiaTheme="minorEastAsia"/>
          <w:lang w:eastAsia="zh-CN"/>
        </w:rPr>
        <w:t>be command</w:t>
      </w:r>
      <w:r w:rsidR="00876DE1">
        <w:rPr>
          <w:rFonts w:eastAsiaTheme="minorEastAsia"/>
          <w:lang w:eastAsia="zh-CN"/>
        </w:rPr>
        <w:t>s</w:t>
      </w:r>
      <w:r w:rsidR="00ED6B95">
        <w:rPr>
          <w:rFonts w:eastAsiaTheme="minorEastAsia"/>
          <w:lang w:eastAsia="zh-CN"/>
        </w:rPr>
        <w:t xml:space="preserve"> </w:t>
      </w:r>
      <w:r w:rsidR="00876DE1">
        <w:rPr>
          <w:rFonts w:eastAsiaTheme="minorEastAsia"/>
          <w:lang w:eastAsia="zh-CN"/>
        </w:rPr>
        <w:t xml:space="preserve">following </w:t>
      </w:r>
      <w:r w:rsidR="00ED6B95">
        <w:rPr>
          <w:rFonts w:eastAsiaTheme="minorEastAsia"/>
          <w:lang w:eastAsia="zh-CN"/>
        </w:rPr>
        <w:t>by inventory procedure.</w:t>
      </w:r>
    </w:p>
    <w:p w14:paraId="3D43264D" w14:textId="0124322A" w:rsidR="00ED6B95" w:rsidRPr="00ED6B95" w:rsidRDefault="00ED6B95" w:rsidP="00470F29">
      <w:pPr>
        <w:rPr>
          <w:rFonts w:eastAsiaTheme="minorEastAsia"/>
          <w:lang w:eastAsia="zh-CN"/>
        </w:rPr>
      </w:pPr>
      <w:r>
        <w:rPr>
          <w:rFonts w:eastAsiaTheme="minorEastAsia" w:hint="eastAsia"/>
          <w:lang w:eastAsia="zh-CN"/>
        </w:rPr>
        <w:t>I</w:t>
      </w:r>
      <w:r>
        <w:rPr>
          <w:rFonts w:eastAsiaTheme="minorEastAsia"/>
          <w:lang w:eastAsia="zh-CN"/>
        </w:rPr>
        <w:t xml:space="preserve">n </w:t>
      </w:r>
      <w:r w:rsidRPr="00424F79">
        <w:t>step </w:t>
      </w:r>
      <w:r w:rsidR="001A6482">
        <w:t xml:space="preserve">10, AIoT NGAP ID </w:t>
      </w:r>
      <w:r w:rsidR="00876DE1">
        <w:t xml:space="preserve">is </w:t>
      </w:r>
      <w:r w:rsidR="001A6482">
        <w:t xml:space="preserve">added </w:t>
      </w:r>
      <w:r w:rsidR="00876DE1">
        <w:t xml:space="preserve">in addition to the </w:t>
      </w:r>
      <w:r w:rsidR="00B31F26">
        <w:t>C</w:t>
      </w:r>
      <w:r w:rsidR="003C5DF7">
        <w:t>orrelation ID, Reader ID and the AIOT NAS message(s).</w:t>
      </w:r>
    </w:p>
    <w:p w14:paraId="7311497C" w14:textId="59562DFC" w:rsidR="006D4022" w:rsidRDefault="00593A03" w:rsidP="006D4022">
      <w:pPr>
        <w:pStyle w:val="EditorsNote"/>
        <w:rPr>
          <w:rFonts w:eastAsia="MS Mincho"/>
        </w:rPr>
      </w:pPr>
      <w:r w:rsidRPr="00593A03">
        <w:rPr>
          <w:rFonts w:eastAsia="MS Mincho"/>
        </w:rPr>
        <w:t>Editor's note:</w:t>
      </w:r>
      <w:r w:rsidRPr="00593A03">
        <w:rPr>
          <w:rFonts w:eastAsia="MS Mincho"/>
        </w:rPr>
        <w:tab/>
        <w:t xml:space="preserve">It is FFS whether a subscribed service is required before triggering </w:t>
      </w:r>
      <w:proofErr w:type="spellStart"/>
      <w:r w:rsidRPr="00593A03">
        <w:rPr>
          <w:rFonts w:eastAsia="MS Mincho"/>
        </w:rPr>
        <w:t>Nnef_AIoT_Command</w:t>
      </w:r>
      <w:proofErr w:type="spellEnd"/>
      <w:r w:rsidRPr="00593A03">
        <w:rPr>
          <w:rFonts w:eastAsia="MS Mincho"/>
        </w:rPr>
        <w:t xml:space="preserve"> Notify.</w:t>
      </w:r>
    </w:p>
    <w:p w14:paraId="424A167C" w14:textId="40F2F9B5" w:rsidR="00B51278" w:rsidRDefault="00B51278" w:rsidP="00355D11">
      <w:pPr>
        <w:rPr>
          <w:rFonts w:eastAsiaTheme="minorEastAsia"/>
          <w:lang w:eastAsia="zh-CN"/>
        </w:rPr>
      </w:pPr>
      <w:r>
        <w:rPr>
          <w:rFonts w:eastAsiaTheme="minorEastAsia" w:hint="eastAsia"/>
          <w:lang w:eastAsia="zh-CN"/>
        </w:rPr>
        <w:t>F</w:t>
      </w:r>
      <w:r>
        <w:rPr>
          <w:rFonts w:eastAsiaTheme="minorEastAsia"/>
          <w:lang w:eastAsia="zh-CN"/>
        </w:rPr>
        <w:t>or this Editor’s note,</w:t>
      </w:r>
      <w:r w:rsidR="002A2BB3">
        <w:rPr>
          <w:rFonts w:eastAsiaTheme="minorEastAsia"/>
          <w:lang w:eastAsia="zh-CN"/>
        </w:rPr>
        <w:t xml:space="preserve"> </w:t>
      </w:r>
      <w:r w:rsidR="00357246">
        <w:rPr>
          <w:rFonts w:eastAsiaTheme="minorEastAsia"/>
          <w:lang w:eastAsia="zh-CN"/>
        </w:rPr>
        <w:t>an</w:t>
      </w:r>
      <w:r>
        <w:rPr>
          <w:rFonts w:eastAsiaTheme="minorEastAsia"/>
          <w:lang w:eastAsia="zh-CN"/>
        </w:rPr>
        <w:t xml:space="preserve"> implicit subscribed</w:t>
      </w:r>
      <w:r>
        <w:rPr>
          <w:rFonts w:eastAsiaTheme="minorEastAsia" w:hint="eastAsia"/>
          <w:lang w:eastAsia="zh-CN"/>
        </w:rPr>
        <w:t xml:space="preserve"> </w:t>
      </w:r>
      <w:r>
        <w:rPr>
          <w:rFonts w:eastAsiaTheme="minorEastAsia"/>
          <w:lang w:eastAsia="zh-CN"/>
        </w:rPr>
        <w:t>service can be considered to trigger this</w:t>
      </w:r>
      <w:r w:rsidRPr="00B51278">
        <w:t xml:space="preserve"> </w:t>
      </w:r>
      <w:proofErr w:type="spellStart"/>
      <w:r w:rsidRPr="00B51278">
        <w:rPr>
          <w:rFonts w:eastAsiaTheme="minorEastAsia"/>
          <w:lang w:eastAsia="zh-CN"/>
        </w:rPr>
        <w:t>Nnef_AIoT_Command</w:t>
      </w:r>
      <w:proofErr w:type="spellEnd"/>
      <w:r w:rsidRPr="00B51278">
        <w:rPr>
          <w:rFonts w:eastAsiaTheme="minorEastAsia"/>
          <w:lang w:eastAsia="zh-CN"/>
        </w:rPr>
        <w:t xml:space="preserve"> Notify</w:t>
      </w:r>
      <w:r>
        <w:rPr>
          <w:rFonts w:eastAsiaTheme="minorEastAsia"/>
          <w:lang w:eastAsia="zh-CN"/>
        </w:rPr>
        <w:t>.</w:t>
      </w:r>
    </w:p>
    <w:p w14:paraId="4462776F" w14:textId="15981AAF" w:rsidR="007709ED" w:rsidRPr="00355D11" w:rsidRDefault="007709ED" w:rsidP="00355D11">
      <w:pPr>
        <w:rPr>
          <w:rFonts w:eastAsiaTheme="minorEastAsia"/>
          <w:lang w:eastAsia="zh-CN"/>
        </w:rPr>
      </w:pPr>
      <w:r>
        <w:rPr>
          <w:rFonts w:eastAsiaTheme="minorEastAsia" w:hint="eastAsia"/>
          <w:lang w:eastAsia="zh-CN"/>
        </w:rPr>
        <w:t>A</w:t>
      </w:r>
      <w:r>
        <w:rPr>
          <w:rFonts w:eastAsiaTheme="minorEastAsia"/>
          <w:lang w:eastAsia="zh-CN"/>
        </w:rPr>
        <w:t xml:space="preserve">part from the Editor’s note, this contribution also </w:t>
      </w:r>
      <w:r w:rsidR="004165BF">
        <w:rPr>
          <w:rFonts w:eastAsiaTheme="minorEastAsia"/>
          <w:lang w:eastAsia="zh-CN"/>
        </w:rPr>
        <w:t>clarifies</w:t>
      </w:r>
      <w:r>
        <w:rPr>
          <w:rFonts w:eastAsiaTheme="minorEastAsia"/>
          <w:lang w:eastAsia="zh-CN"/>
        </w:rPr>
        <w:t xml:space="preserve"> how to </w:t>
      </w:r>
      <w:r w:rsidR="00B231DA">
        <w:rPr>
          <w:rFonts w:eastAsiaTheme="minorEastAsia"/>
          <w:lang w:eastAsia="zh-CN"/>
        </w:rPr>
        <w:t xml:space="preserve">complete the </w:t>
      </w:r>
      <w:r>
        <w:rPr>
          <w:rFonts w:eastAsiaTheme="minorEastAsia"/>
          <w:lang w:eastAsia="zh-CN"/>
        </w:rPr>
        <w:t xml:space="preserve">Command </w:t>
      </w:r>
      <w:r w:rsidR="004165BF">
        <w:rPr>
          <w:rFonts w:eastAsiaTheme="minorEastAsia"/>
          <w:lang w:eastAsia="zh-CN"/>
        </w:rPr>
        <w:t>Procedure</w:t>
      </w:r>
      <w:r w:rsidR="00B231DA">
        <w:rPr>
          <w:rFonts w:eastAsiaTheme="minorEastAsia"/>
          <w:lang w:eastAsia="zh-CN"/>
        </w:rPr>
        <w:t xml:space="preserve"> using a</w:t>
      </w:r>
      <w:r w:rsidR="00375822">
        <w:rPr>
          <w:rFonts w:eastAsiaTheme="minorEastAsia"/>
          <w:lang w:eastAsia="zh-CN"/>
        </w:rPr>
        <w:t>n</w:t>
      </w:r>
      <w:r w:rsidR="00B231DA">
        <w:rPr>
          <w:rFonts w:eastAsiaTheme="minorEastAsia"/>
          <w:lang w:eastAsia="zh-CN"/>
        </w:rPr>
        <w:t xml:space="preserve"> </w:t>
      </w:r>
      <w:r w:rsidR="00375822">
        <w:rPr>
          <w:rFonts w:eastAsiaTheme="minorEastAsia"/>
          <w:lang w:eastAsia="zh-CN"/>
        </w:rPr>
        <w:t>end</w:t>
      </w:r>
      <w:r w:rsidR="00B231DA">
        <w:rPr>
          <w:rFonts w:eastAsiaTheme="minorEastAsia"/>
          <w:lang w:eastAsia="zh-CN"/>
        </w:rPr>
        <w:t xml:space="preserve"> message</w:t>
      </w:r>
      <w:r>
        <w:rPr>
          <w:rFonts w:eastAsiaTheme="minorEastAsia"/>
          <w:lang w:eastAsia="zh-CN"/>
        </w:rPr>
        <w:t>. When AI</w:t>
      </w:r>
      <w:r w:rsidR="00620097">
        <w:rPr>
          <w:rFonts w:eastAsiaTheme="minorEastAsia"/>
          <w:lang w:eastAsia="zh-CN"/>
        </w:rPr>
        <w:t>O</w:t>
      </w:r>
      <w:r>
        <w:rPr>
          <w:rFonts w:eastAsiaTheme="minorEastAsia"/>
          <w:lang w:eastAsia="zh-CN"/>
        </w:rPr>
        <w:t>TF</w:t>
      </w:r>
      <w:r w:rsidR="004165BF">
        <w:rPr>
          <w:rFonts w:eastAsiaTheme="minorEastAsia" w:hint="eastAsia"/>
          <w:lang w:eastAsia="zh-CN"/>
        </w:rPr>
        <w:t>/</w:t>
      </w:r>
      <w:r w:rsidR="004165BF">
        <w:rPr>
          <w:rFonts w:eastAsiaTheme="minorEastAsia"/>
          <w:lang w:eastAsia="zh-CN"/>
        </w:rPr>
        <w:t xml:space="preserve"> </w:t>
      </w:r>
      <w:r w:rsidR="00B231DA">
        <w:rPr>
          <w:rFonts w:eastAsiaTheme="minorEastAsia"/>
          <w:lang w:eastAsia="zh-CN"/>
        </w:rPr>
        <w:t>NG-</w:t>
      </w:r>
      <w:r w:rsidR="004165BF">
        <w:rPr>
          <w:rFonts w:eastAsiaTheme="minorEastAsia"/>
          <w:lang w:eastAsia="zh-CN"/>
        </w:rPr>
        <w:t>RAN</w:t>
      </w:r>
      <w:r>
        <w:rPr>
          <w:rFonts w:eastAsiaTheme="minorEastAsia"/>
          <w:lang w:eastAsia="zh-CN"/>
        </w:rPr>
        <w:t xml:space="preserve"> determine</w:t>
      </w:r>
      <w:r w:rsidR="00B738BE">
        <w:rPr>
          <w:rFonts w:eastAsiaTheme="minorEastAsia"/>
          <w:lang w:eastAsia="zh-CN"/>
        </w:rPr>
        <w:t>s</w:t>
      </w:r>
      <w:r>
        <w:rPr>
          <w:rFonts w:eastAsiaTheme="minorEastAsia"/>
          <w:lang w:eastAsia="zh-CN"/>
        </w:rPr>
        <w:t xml:space="preserve"> </w:t>
      </w:r>
      <w:r w:rsidR="004165BF">
        <w:rPr>
          <w:rFonts w:eastAsiaTheme="minorEastAsia"/>
          <w:lang w:eastAsia="zh-CN"/>
        </w:rPr>
        <w:t>to end the Command procedure when, e.g.</w:t>
      </w:r>
      <w:r w:rsidR="003E2BF5">
        <w:rPr>
          <w:rFonts w:eastAsiaTheme="minorEastAsia"/>
          <w:lang w:eastAsia="zh-CN"/>
        </w:rPr>
        <w:t>,</w:t>
      </w:r>
      <w:r w:rsidR="004165BF">
        <w:rPr>
          <w:rFonts w:eastAsiaTheme="minorEastAsia"/>
          <w:lang w:eastAsia="zh-CN"/>
        </w:rPr>
        <w:t xml:space="preserve"> </w:t>
      </w:r>
      <w:r>
        <w:rPr>
          <w:rFonts w:eastAsiaTheme="minorEastAsia"/>
          <w:lang w:eastAsia="zh-CN"/>
        </w:rPr>
        <w:t xml:space="preserve">all the target </w:t>
      </w:r>
      <w:r w:rsidR="00B231DA">
        <w:rPr>
          <w:rFonts w:eastAsiaTheme="minorEastAsia"/>
          <w:lang w:eastAsia="zh-CN"/>
        </w:rPr>
        <w:t>AIoT D</w:t>
      </w:r>
      <w:r>
        <w:rPr>
          <w:rFonts w:eastAsiaTheme="minorEastAsia"/>
          <w:lang w:eastAsia="zh-CN"/>
        </w:rPr>
        <w:t xml:space="preserve">evices have </w:t>
      </w:r>
      <w:r w:rsidR="00B231DA">
        <w:rPr>
          <w:rFonts w:eastAsiaTheme="minorEastAsia"/>
          <w:lang w:eastAsia="zh-CN"/>
        </w:rPr>
        <w:t>had commands sent to them</w:t>
      </w:r>
      <w:r w:rsidR="00840774">
        <w:rPr>
          <w:rFonts w:eastAsiaTheme="minorEastAsia"/>
          <w:lang w:eastAsia="zh-CN"/>
        </w:rPr>
        <w:t xml:space="preserve">, </w:t>
      </w:r>
      <w:r w:rsidR="00B231DA">
        <w:rPr>
          <w:rFonts w:eastAsiaTheme="minorEastAsia"/>
          <w:lang w:eastAsia="zh-CN"/>
        </w:rPr>
        <w:t xml:space="preserve">the </w:t>
      </w:r>
      <w:r w:rsidR="00262F78">
        <w:rPr>
          <w:rFonts w:eastAsiaTheme="minorEastAsia"/>
          <w:lang w:eastAsia="zh-CN"/>
        </w:rPr>
        <w:t>AI</w:t>
      </w:r>
      <w:r w:rsidR="00396AE2">
        <w:rPr>
          <w:rFonts w:eastAsiaTheme="minorEastAsia"/>
          <w:lang w:eastAsia="zh-CN"/>
        </w:rPr>
        <w:t>O</w:t>
      </w:r>
      <w:r w:rsidR="00262F78">
        <w:rPr>
          <w:rFonts w:eastAsiaTheme="minorEastAsia"/>
          <w:lang w:eastAsia="zh-CN"/>
        </w:rPr>
        <w:t>TF</w:t>
      </w:r>
      <w:r>
        <w:rPr>
          <w:rFonts w:eastAsiaTheme="minorEastAsia"/>
          <w:lang w:eastAsia="zh-CN"/>
        </w:rPr>
        <w:t xml:space="preserve"> </w:t>
      </w:r>
      <w:r w:rsidR="00B231DA">
        <w:rPr>
          <w:rFonts w:eastAsiaTheme="minorEastAsia"/>
          <w:lang w:eastAsia="zh-CN"/>
        </w:rPr>
        <w:t xml:space="preserve">can </w:t>
      </w:r>
      <w:r w:rsidR="00396AE2">
        <w:rPr>
          <w:rFonts w:eastAsiaTheme="minorEastAsia"/>
          <w:lang w:eastAsia="zh-CN"/>
        </w:rPr>
        <w:t>end</w:t>
      </w:r>
      <w:r>
        <w:rPr>
          <w:rFonts w:eastAsiaTheme="minorEastAsia"/>
          <w:lang w:eastAsia="zh-CN"/>
        </w:rPr>
        <w:t xml:space="preserve"> Command Procedure and release the context</w:t>
      </w:r>
      <w:r w:rsidR="00B231DA">
        <w:rPr>
          <w:rFonts w:eastAsiaTheme="minorEastAsia"/>
          <w:lang w:eastAsia="zh-CN"/>
        </w:rPr>
        <w:t xml:space="preserve"> in NG-RAN and itself</w:t>
      </w:r>
      <w:r>
        <w:rPr>
          <w:rFonts w:eastAsiaTheme="minorEastAsia"/>
          <w:lang w:eastAsia="zh-CN"/>
        </w:rPr>
        <w:t>.</w:t>
      </w:r>
    </w:p>
    <w:p w14:paraId="631913F7" w14:textId="77777777" w:rsidR="00CA6115" w:rsidRPr="00927C1B" w:rsidRDefault="00CA6115" w:rsidP="00CA6115">
      <w:pPr>
        <w:pStyle w:val="1"/>
      </w:pPr>
      <w:r>
        <w:lastRenderedPageBreak/>
        <w:t>2</w:t>
      </w:r>
      <w:r w:rsidRPr="00927C1B">
        <w:t xml:space="preserve">. </w:t>
      </w:r>
      <w:r>
        <w:t>Text Proposal</w:t>
      </w:r>
    </w:p>
    <w:p w14:paraId="541FD5A7" w14:textId="256B5449" w:rsidR="00CA6115" w:rsidRPr="00813D73" w:rsidRDefault="00F40EE5" w:rsidP="008754B1">
      <w:pPr>
        <w:jc w:val="both"/>
        <w:rPr>
          <w:lang w:eastAsia="zh-CN"/>
        </w:rPr>
      </w:pPr>
      <w:r>
        <w:rPr>
          <w:lang w:eastAsia="zh-CN"/>
        </w:rPr>
        <w:t xml:space="preserve">It is proposed to capture the following changes vs. </w:t>
      </w:r>
      <w:r w:rsidRPr="001B17B4">
        <w:rPr>
          <w:lang w:eastAsia="zh-CN"/>
        </w:rPr>
        <w:t>T</w:t>
      </w:r>
      <w:r w:rsidR="00A21D2D" w:rsidRPr="001B17B4">
        <w:rPr>
          <w:lang w:eastAsia="zh-CN"/>
        </w:rPr>
        <w:t>S</w:t>
      </w:r>
      <w:r w:rsidR="00B7146B" w:rsidRPr="001B17B4">
        <w:t> </w:t>
      </w:r>
      <w:r w:rsidRPr="001B17B4">
        <w:rPr>
          <w:lang w:eastAsia="zh-CN"/>
        </w:rPr>
        <w:t>23.</w:t>
      </w:r>
      <w:r w:rsidR="000E4973" w:rsidRPr="001B17B4">
        <w:rPr>
          <w:lang w:eastAsia="zh-CN"/>
        </w:rPr>
        <w:t>369</w:t>
      </w:r>
      <w:r w:rsidRPr="001B17B4">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DA6467" w14:textId="77777777" w:rsidR="00213E7E" w:rsidRDefault="00213E7E" w:rsidP="00213E7E">
      <w:pPr>
        <w:pStyle w:val="3"/>
        <w:rPr>
          <w:lang w:eastAsia="zh-CN"/>
        </w:rPr>
      </w:pPr>
      <w:bookmarkStart w:id="2" w:name="_Toc191126010"/>
      <w:bookmarkEnd w:id="1"/>
      <w:r>
        <w:rPr>
          <w:lang w:eastAsia="zh-CN"/>
        </w:rPr>
        <w:t>6.2.3</w:t>
      </w:r>
      <w:r>
        <w:rPr>
          <w:lang w:eastAsia="zh-CN"/>
        </w:rPr>
        <w:tab/>
        <w:t>Procedure for Command</w:t>
      </w:r>
      <w:bookmarkEnd w:id="2"/>
    </w:p>
    <w:p w14:paraId="104ABB02" w14:textId="77777777" w:rsidR="00213E7E" w:rsidRPr="00424F79" w:rsidRDefault="00213E7E" w:rsidP="00213E7E">
      <w:pPr>
        <w:pStyle w:val="EditorsNote"/>
        <w:rPr>
          <w:lang w:val="en-US" w:eastAsia="zh-CN"/>
        </w:rPr>
      </w:pPr>
      <w:r w:rsidRPr="00A32D4E">
        <w:rPr>
          <w:lang w:val="en-US" w:eastAsia="zh-CN"/>
        </w:rPr>
        <w:t>Editor’s Note:</w:t>
      </w:r>
      <w:r w:rsidRPr="00BC5D63">
        <w:rPr>
          <w:rFonts w:hint="eastAsia"/>
          <w:lang w:eastAsia="zh-CN"/>
        </w:rPr>
        <w:tab/>
      </w:r>
      <w:r w:rsidRPr="00A32D4E">
        <w:rPr>
          <w:lang w:val="en-US" w:eastAsia="zh-CN"/>
        </w:rPr>
        <w:t xml:space="preserve">Additional information in the steps, parameters, and </w:t>
      </w:r>
      <w:r w:rsidRPr="00424F79">
        <w:rPr>
          <w:lang w:val="en-US" w:eastAsia="zh-CN"/>
        </w:rPr>
        <w:t>their naming throughout the procedures requires alignment with other clauses and references adding as required.</w:t>
      </w:r>
    </w:p>
    <w:p w14:paraId="1DF4EB4F" w14:textId="77777777" w:rsidR="00213E7E" w:rsidRPr="00424F79" w:rsidRDefault="00213E7E" w:rsidP="00213E7E">
      <w:pPr>
        <w:pStyle w:val="EditorsNote"/>
        <w:rPr>
          <w:lang w:val="en-US" w:eastAsia="zh-CN"/>
        </w:rPr>
      </w:pPr>
      <w:r w:rsidRPr="00424F79">
        <w:rPr>
          <w:lang w:val="en-US" w:eastAsia="zh-CN"/>
        </w:rPr>
        <w:t>Editor’s Note:</w:t>
      </w:r>
      <w:r w:rsidRPr="00BC5D63">
        <w:rPr>
          <w:rFonts w:hint="eastAsia"/>
          <w:lang w:eastAsia="zh-CN"/>
        </w:rPr>
        <w:tab/>
      </w:r>
      <w:r w:rsidRPr="00424F79">
        <w:rPr>
          <w:lang w:val="en-US" w:eastAsia="zh-CN"/>
        </w:rPr>
        <w:t>Alignment is required for how to document and describe Direct Path and Indirect Path options in the procedures.</w:t>
      </w:r>
    </w:p>
    <w:p w14:paraId="57F3F649" w14:textId="62D6F718" w:rsidR="00213E7E" w:rsidRDefault="00213E7E" w:rsidP="00213E7E">
      <w:pPr>
        <w:rPr>
          <w:lang w:val="en-US" w:eastAsia="zh-CN"/>
        </w:rPr>
      </w:pPr>
      <w:r w:rsidRPr="00424F79">
        <w:rPr>
          <w:lang w:val="en-US" w:eastAsia="zh-CN"/>
        </w:rPr>
        <w:t>Figure 6.</w:t>
      </w:r>
      <w:r>
        <w:rPr>
          <w:lang w:val="en-US" w:eastAsia="zh-CN"/>
        </w:rPr>
        <w:t>2.</w:t>
      </w:r>
      <w:r w:rsidRPr="00424F79">
        <w:rPr>
          <w:lang w:val="en-US" w:eastAsia="zh-CN"/>
        </w:rPr>
        <w:t xml:space="preserve">3-1 </w:t>
      </w:r>
      <w:r w:rsidRPr="00424F79">
        <w:rPr>
          <w:lang w:eastAsia="zh-CN"/>
        </w:rPr>
        <w:t>depicts</w:t>
      </w:r>
      <w:r w:rsidRPr="00424F79">
        <w:rPr>
          <w:lang w:val="en-US" w:eastAsia="zh-CN"/>
        </w:rPr>
        <w:t xml:space="preserve"> the command procedure.</w:t>
      </w:r>
    </w:p>
    <w:p w14:paraId="49A9E582" w14:textId="791F1923" w:rsidR="009D1670" w:rsidRDefault="009D1670" w:rsidP="00213E7E">
      <w:pPr>
        <w:rPr>
          <w:ins w:id="3" w:author="Huawei" w:date="2025-03-28T13:18:00Z"/>
          <w:lang w:val="en-US" w:eastAsia="zh-CN"/>
        </w:rPr>
      </w:pPr>
      <w:ins w:id="4" w:author="Huawei" w:date="2025-03-28T13:06:00Z">
        <w:r w:rsidRPr="00341F53">
          <w:rPr>
            <w:lang w:val="en-US" w:eastAsia="zh-CN"/>
          </w:rPr>
          <w:t xml:space="preserve">The procedure focuses on the messages and parameters </w:t>
        </w:r>
        <w:r w:rsidRPr="001D7E8F">
          <w:rPr>
            <w:lang w:val="en-US" w:eastAsia="zh-CN"/>
          </w:rPr>
          <w:t xml:space="preserve">used for the </w:t>
        </w:r>
        <w:r w:rsidRPr="00C91B6E">
          <w:rPr>
            <w:lang w:val="en-US" w:eastAsia="zh-CN"/>
          </w:rPr>
          <w:t xml:space="preserve">communication between AIOTF and </w:t>
        </w:r>
        <w:r w:rsidRPr="00341F53">
          <w:rPr>
            <w:lang w:val="en-US" w:eastAsia="zh-CN"/>
          </w:rPr>
          <w:t>NG-RAN regardless of the path to access NG-RAN, see clause 4.2.2.1. The handling of the different communication paths is described in</w:t>
        </w:r>
        <w:r w:rsidRPr="003213E0">
          <w:rPr>
            <w:lang w:val="en-US" w:eastAsia="zh-CN"/>
          </w:rPr>
          <w:t xml:space="preserve"> clause 6.X.</w:t>
        </w:r>
      </w:ins>
    </w:p>
    <w:p w14:paraId="72F4A2DA" w14:textId="6F951A7F" w:rsidR="00DC037D" w:rsidRPr="00A32D4E" w:rsidRDefault="00F93C2F" w:rsidP="00DC037D">
      <w:pPr>
        <w:pStyle w:val="TH"/>
        <w:rPr>
          <w:rFonts w:ascii="宋体" w:eastAsia="宋体" w:hAnsi="宋体" w:cs="宋体"/>
          <w:sz w:val="24"/>
          <w:szCs w:val="24"/>
          <w:lang w:val="en-US" w:eastAsia="zh-CN"/>
        </w:rPr>
      </w:pPr>
      <w:r>
        <w:object w:dxaOrig="9871" w:dyaOrig="7726" w14:anchorId="33293464">
          <v:shape id="_x0000_i1026" type="#_x0000_t75" style="width:481.55pt;height:377.5pt" o:ole="">
            <v:imagedata r:id="rId13" o:title=""/>
          </v:shape>
          <o:OLEObject Type="Embed" ProgID="Visio.Drawing.15" ShapeID="_x0000_i1026" DrawAspect="Content" ObjectID="_1804714558" r:id="rId14"/>
        </w:object>
      </w:r>
      <w:r w:rsidRPr="00A32D4E" w:rsidDel="00E8676E">
        <w:t xml:space="preserve"> </w:t>
      </w:r>
      <w:del w:id="5" w:author="Huawei" w:date="2025-03-28T13:18:00Z">
        <w:r w:rsidR="00DC037D" w:rsidRPr="00A32D4E" w:rsidDel="00E8676E">
          <w:object w:dxaOrig="9880" w:dyaOrig="8870" w14:anchorId="1DFC4BCC">
            <v:shape id="_x0000_i1027" type="#_x0000_t75" style="width:481.55pt;height:432.4pt" o:ole="">
              <v:imagedata r:id="rId15" o:title=""/>
            </v:shape>
            <o:OLEObject Type="Embed" ProgID="Visio.Drawing.15" ShapeID="_x0000_i1027" DrawAspect="Content" ObjectID="_1804714559" r:id="rId16"/>
          </w:object>
        </w:r>
      </w:del>
    </w:p>
    <w:p w14:paraId="2E188BEB" w14:textId="77777777" w:rsidR="00DC037D" w:rsidRPr="00424F79" w:rsidRDefault="00DC037D" w:rsidP="00DC037D">
      <w:pPr>
        <w:pStyle w:val="TF"/>
        <w:rPr>
          <w:lang w:eastAsia="zh-CN"/>
        </w:rPr>
      </w:pPr>
      <w:r w:rsidRPr="00424F79">
        <w:rPr>
          <w:lang w:eastAsia="zh-CN"/>
        </w:rPr>
        <w:t>Figure 6.</w:t>
      </w:r>
      <w:r>
        <w:rPr>
          <w:lang w:eastAsia="zh-CN"/>
        </w:rPr>
        <w:t>2.</w:t>
      </w:r>
      <w:r w:rsidRPr="00424F79">
        <w:rPr>
          <w:lang w:eastAsia="zh-CN"/>
        </w:rPr>
        <w:t>3-1: Command Procedure</w:t>
      </w:r>
    </w:p>
    <w:p w14:paraId="0D5A0104" w14:textId="77777777" w:rsidR="00213E7E" w:rsidRPr="00424F79" w:rsidRDefault="00213E7E" w:rsidP="00213E7E">
      <w:pPr>
        <w:pStyle w:val="B1"/>
      </w:pPr>
      <w:r w:rsidRPr="00424F79">
        <w:t>1.</w:t>
      </w:r>
      <w:r w:rsidRPr="00424F79">
        <w:tab/>
        <w:t xml:space="preserve">The AF sends the </w:t>
      </w:r>
      <w:proofErr w:type="spellStart"/>
      <w:r w:rsidRPr="00424F79">
        <w:t>Nnef_AIoT_Command</w:t>
      </w:r>
      <w:proofErr w:type="spellEnd"/>
      <w:r w:rsidRPr="00A32D4E">
        <w:t xml:space="preserve"> Reques</w:t>
      </w:r>
      <w:r w:rsidRPr="00424F79">
        <w:t>t message (AF ID, Command Type,</w:t>
      </w:r>
      <w:r w:rsidRPr="00A32D4E">
        <w:t xml:space="preserve"> </w:t>
      </w:r>
      <w:r w:rsidRPr="00424F79">
        <w:t>[Target area information for AIoT service operation], [Target AIoT device information],</w:t>
      </w:r>
      <w:r w:rsidRPr="00424F79">
        <w:rPr>
          <w:noProof/>
          <w:lang w:eastAsia="ko-KR"/>
        </w:rPr>
        <w:t xml:space="preserve"> [</w:t>
      </w:r>
      <w:r w:rsidRPr="00424F79">
        <w:rPr>
          <w:lang w:val="en-US" w:eastAsia="ko-KR"/>
        </w:rPr>
        <w:t>approximate</w:t>
      </w:r>
      <w:r w:rsidRPr="00424F79">
        <w:rPr>
          <w:lang w:val="en-US" w:eastAsia="zh-CN"/>
        </w:rPr>
        <w:t xml:space="preserve"> </w:t>
      </w:r>
      <w:r w:rsidRPr="00424F79">
        <w:rPr>
          <w:lang w:eastAsia="zh-CN"/>
        </w:rPr>
        <w:t>number of AIoT devices</w:t>
      </w:r>
      <w:r w:rsidRPr="00424F79">
        <w:t>], [</w:t>
      </w:r>
      <w:r w:rsidRPr="00424F79">
        <w:rPr>
          <w:lang w:val="en-US" w:eastAsia="ko-KR"/>
        </w:rPr>
        <w:t>approximate</w:t>
      </w:r>
      <w:r w:rsidRPr="00424F79">
        <w:rPr>
          <w:lang w:val="en-US" w:eastAsia="zh-CN"/>
        </w:rPr>
        <w:t xml:space="preserve"> </w:t>
      </w:r>
      <w:r w:rsidRPr="00424F79">
        <w:t xml:space="preserve">D2R message size], (AIoT data)) </w:t>
      </w:r>
      <w:r w:rsidRPr="00424F79">
        <w:rPr>
          <w:lang w:val="en-US"/>
        </w:rPr>
        <w:t>to NEF</w:t>
      </w:r>
      <w:r w:rsidRPr="00424F79">
        <w:t xml:space="preserve">. </w:t>
      </w:r>
    </w:p>
    <w:p w14:paraId="50E59C4B" w14:textId="77777777" w:rsidR="00213E7E" w:rsidRPr="00A32D4E" w:rsidRDefault="00213E7E" w:rsidP="00213E7E">
      <w:pPr>
        <w:pStyle w:val="EditorsNote"/>
      </w:pPr>
      <w:r w:rsidRPr="00424F79">
        <w:t>Editor's note:</w:t>
      </w:r>
      <w:r w:rsidRPr="00424F79">
        <w:rPr>
          <w:rFonts w:eastAsia="MS Mincho"/>
        </w:rPr>
        <w:tab/>
        <w:t>It is FFS whether and how to structure the AIoT data if the Command Type is Read, Write or Disable</w:t>
      </w:r>
      <w:r w:rsidRPr="00424F79">
        <w:t>.</w:t>
      </w:r>
    </w:p>
    <w:p w14:paraId="13A9B8AC" w14:textId="77777777" w:rsidR="00213E7E" w:rsidRPr="00424F79" w:rsidRDefault="00213E7E" w:rsidP="00213E7E">
      <w:pPr>
        <w:pStyle w:val="B1"/>
        <w:ind w:firstLine="0"/>
      </w:pPr>
      <w:r w:rsidRPr="00A32D4E">
        <w:t xml:space="preserve">The Target </w:t>
      </w:r>
      <w:r w:rsidRPr="00424F79">
        <w:t xml:space="preserve">AIoT device information may include one or more AIoT Device ID(s) or </w:t>
      </w:r>
      <w:r w:rsidRPr="00424F79">
        <w:rPr>
          <w:noProof/>
          <w:lang w:eastAsia="ko-KR"/>
        </w:rPr>
        <w:t>the</w:t>
      </w:r>
      <w:r w:rsidRPr="00424F79">
        <w:rPr>
          <w:rFonts w:hint="eastAsia"/>
          <w:noProof/>
          <w:lang w:eastAsia="ko-KR"/>
        </w:rPr>
        <w:t xml:space="preserve"> </w:t>
      </w:r>
      <w:r w:rsidRPr="00424F79">
        <w:rPr>
          <w:noProof/>
          <w:lang w:eastAsia="ko-KR"/>
        </w:rPr>
        <w:t xml:space="preserve">filtering information which is used to </w:t>
      </w:r>
      <w:r w:rsidRPr="00424F79">
        <w:rPr>
          <w:rFonts w:hint="eastAsia"/>
          <w:noProof/>
          <w:lang w:eastAsia="ko-KR"/>
        </w:rPr>
        <w:t>associate with</w:t>
      </w:r>
      <w:r w:rsidRPr="00424F79">
        <w:rPr>
          <w:noProof/>
          <w:lang w:eastAsia="ko-KR"/>
        </w:rPr>
        <w:t xml:space="preserve"> multiple AIoT devices</w:t>
      </w:r>
      <w:r w:rsidRPr="00424F79">
        <w:t>.</w:t>
      </w:r>
    </w:p>
    <w:p w14:paraId="711E66A3" w14:textId="77777777" w:rsidR="00213E7E" w:rsidRPr="00A32D4E" w:rsidRDefault="00213E7E" w:rsidP="00213E7E">
      <w:pPr>
        <w:pStyle w:val="EditorsNote"/>
      </w:pPr>
      <w:r w:rsidRPr="00424F79">
        <w:t>Editor's note:</w:t>
      </w:r>
      <w:r w:rsidRPr="00424F79">
        <w:rPr>
          <w:rFonts w:eastAsia="MS Mincho"/>
        </w:rPr>
        <w:tab/>
        <w:t xml:space="preserve">It is FFS how to define </w:t>
      </w:r>
      <w:r w:rsidRPr="00424F79">
        <w:rPr>
          <w:noProof/>
          <w:lang w:eastAsia="ko-KR"/>
        </w:rPr>
        <w:t>the</w:t>
      </w:r>
      <w:r w:rsidRPr="00424F79">
        <w:rPr>
          <w:rFonts w:hint="eastAsia"/>
          <w:noProof/>
          <w:lang w:eastAsia="ko-KR"/>
        </w:rPr>
        <w:t xml:space="preserve"> </w:t>
      </w:r>
      <w:r w:rsidRPr="00424F79">
        <w:rPr>
          <w:noProof/>
          <w:lang w:eastAsia="ko-KR"/>
        </w:rPr>
        <w:t>filtering information.</w:t>
      </w:r>
    </w:p>
    <w:p w14:paraId="36547859" w14:textId="77777777" w:rsidR="00213E7E" w:rsidRPr="00424F79" w:rsidRDefault="00213E7E" w:rsidP="00213E7E">
      <w:pPr>
        <w:pStyle w:val="B1"/>
      </w:pPr>
      <w:r w:rsidRPr="00424F79">
        <w:t>2.</w:t>
      </w:r>
      <w:r w:rsidRPr="00424F79">
        <w:tab/>
        <w:t>The NEF selects AIOTF(s) taking into account the target area information for AIoT service operation and Target AIoT device information in the step 1. If no AIOTF can be selected, the NEF rejects the AIoT Command</w:t>
      </w:r>
      <w:r w:rsidRPr="00A32D4E">
        <w:t xml:space="preserve"> </w:t>
      </w:r>
      <w:r w:rsidRPr="00424F79">
        <w:t>request with an appropriate cause code.</w:t>
      </w:r>
    </w:p>
    <w:p w14:paraId="6199AEFE" w14:textId="77777777" w:rsidR="00213E7E" w:rsidRPr="00424F79" w:rsidRDefault="00213E7E" w:rsidP="00213E7E">
      <w:pPr>
        <w:pStyle w:val="B1"/>
      </w:pPr>
      <w:r w:rsidRPr="00424F79">
        <w:t>3.</w:t>
      </w:r>
      <w:r w:rsidRPr="00424F79">
        <w:tab/>
        <w:t xml:space="preserve">The NEF sends </w:t>
      </w:r>
      <w:proofErr w:type="spellStart"/>
      <w:r w:rsidRPr="00424F79">
        <w:t>Naiotf_AIoT_Command</w:t>
      </w:r>
      <w:proofErr w:type="spellEnd"/>
      <w:r w:rsidRPr="00A32D4E">
        <w:t xml:space="preserve"> </w:t>
      </w:r>
      <w:r w:rsidRPr="00424F79">
        <w:t>Request message (AF ID, Command Type,</w:t>
      </w:r>
      <w:r w:rsidRPr="00A32D4E">
        <w:t xml:space="preserve"> </w:t>
      </w:r>
      <w:r w:rsidRPr="00424F79">
        <w:t>[Target area information for AIoT service operation], [Target AIoT device information]</w:t>
      </w:r>
      <w:r w:rsidRPr="00424F79">
        <w:rPr>
          <w:noProof/>
          <w:lang w:eastAsia="ko-KR"/>
        </w:rPr>
        <w:t>, [</w:t>
      </w:r>
      <w:r w:rsidRPr="00424F79">
        <w:rPr>
          <w:lang w:val="en-US" w:eastAsia="ko-KR"/>
        </w:rPr>
        <w:t>approximate</w:t>
      </w:r>
      <w:r w:rsidRPr="00424F79">
        <w:rPr>
          <w:lang w:val="en-US" w:eastAsia="zh-CN"/>
        </w:rPr>
        <w:t xml:space="preserve"> </w:t>
      </w:r>
      <w:r w:rsidRPr="00424F79">
        <w:rPr>
          <w:lang w:eastAsia="zh-CN"/>
        </w:rPr>
        <w:t>number of AIoT devices</w:t>
      </w:r>
      <w:r w:rsidRPr="00424F79">
        <w:t>], [</w:t>
      </w:r>
      <w:r w:rsidRPr="00424F79">
        <w:rPr>
          <w:lang w:val="en-US" w:eastAsia="ko-KR"/>
        </w:rPr>
        <w:t>approximate</w:t>
      </w:r>
      <w:r w:rsidRPr="00424F79">
        <w:rPr>
          <w:lang w:val="en-US" w:eastAsia="zh-CN"/>
        </w:rPr>
        <w:t xml:space="preserve"> </w:t>
      </w:r>
      <w:r w:rsidRPr="00424F79">
        <w:t xml:space="preserve">D2R message size], </w:t>
      </w:r>
      <w:r w:rsidRPr="00424F79">
        <w:rPr>
          <w:noProof/>
          <w:lang w:eastAsia="ko-KR"/>
        </w:rPr>
        <w:t>AIoT</w:t>
      </w:r>
      <w:r w:rsidRPr="00424F79">
        <w:t xml:space="preserve"> data) message to the selected AIOTF. </w:t>
      </w:r>
    </w:p>
    <w:p w14:paraId="5FDB3D1C" w14:textId="77777777" w:rsidR="00213E7E" w:rsidRPr="00424F79" w:rsidRDefault="00213E7E" w:rsidP="00213E7E">
      <w:pPr>
        <w:pStyle w:val="B1"/>
      </w:pPr>
      <w:r w:rsidRPr="00424F79">
        <w:t>4.</w:t>
      </w:r>
      <w:r w:rsidRPr="00424F79">
        <w:tab/>
        <w:t>The AIOTF receives the AIoT service operation request and checks the parameters included in the request. If the AIoT service operation request cannot be processed, the AIOTF rejects the AIoT Command</w:t>
      </w:r>
      <w:r w:rsidRPr="00A32D4E">
        <w:t xml:space="preserve"> req</w:t>
      </w:r>
      <w:r w:rsidRPr="00424F79">
        <w:t>uest with an appropriate cause code.</w:t>
      </w:r>
      <w:r w:rsidRPr="00424F79">
        <w:rPr>
          <w:rFonts w:eastAsia="MS Mincho"/>
        </w:rPr>
        <w:t xml:space="preserve"> The AIOTF performs AIoT RAN and optionally AIoT RAN Reader selection as </w:t>
      </w:r>
      <w:r w:rsidRPr="00424F79">
        <w:rPr>
          <w:rFonts w:eastAsia="MS Mincho"/>
        </w:rPr>
        <w:lastRenderedPageBreak/>
        <w:t>specified in clause 5.3. If no AIoT RAN or AIoT RAN Reader can be selected,</w:t>
      </w:r>
      <w:r w:rsidRPr="00424F79">
        <w:t xml:space="preserve"> the AIOTF rejects the AIoT Command</w:t>
      </w:r>
      <w:r w:rsidRPr="00A32D4E">
        <w:t xml:space="preserve"> request with an appropriate </w:t>
      </w:r>
      <w:r w:rsidRPr="00424F79">
        <w:t>cause code.</w:t>
      </w:r>
    </w:p>
    <w:p w14:paraId="78C43828" w14:textId="77777777" w:rsidR="00213E7E" w:rsidRPr="00A32D4E" w:rsidRDefault="00213E7E" w:rsidP="00213E7E">
      <w:pPr>
        <w:pStyle w:val="EditorsNote"/>
      </w:pPr>
      <w:r w:rsidRPr="00424F79">
        <w:t>Editor’s Note:</w:t>
      </w:r>
      <w:r w:rsidRPr="00424F79">
        <w:tab/>
        <w:t>The authorisation split between the NEF and AIOTF needs alignment with the other clauses in this TS.</w:t>
      </w:r>
    </w:p>
    <w:p w14:paraId="1AAB4055" w14:textId="77777777" w:rsidR="00213E7E" w:rsidRPr="00424F79" w:rsidRDefault="00213E7E" w:rsidP="00213E7E">
      <w:pPr>
        <w:pStyle w:val="B1"/>
        <w:rPr>
          <w:lang w:eastAsia="zh-CN"/>
        </w:rPr>
      </w:pPr>
      <w:r w:rsidRPr="00424F79">
        <w:rPr>
          <w:rFonts w:hint="eastAsia"/>
          <w:lang w:eastAsia="zh-CN"/>
        </w:rPr>
        <w:t>5</w:t>
      </w:r>
      <w:r w:rsidRPr="00424F79">
        <w:rPr>
          <w:lang w:eastAsia="zh-CN"/>
        </w:rPr>
        <w:t>.</w:t>
      </w:r>
      <w:r w:rsidRPr="00424F79">
        <w:rPr>
          <w:lang w:eastAsia="zh-CN"/>
        </w:rPr>
        <w:tab/>
        <w:t xml:space="preserve">AIOTF sends the </w:t>
      </w:r>
      <w:proofErr w:type="spellStart"/>
      <w:r w:rsidRPr="00424F79">
        <w:t>Naiotf_AIoT_</w:t>
      </w:r>
      <w:del w:id="6" w:author="Huawei" w:date="2025-03-28T13:13:00Z">
        <w:r w:rsidRPr="00424F79" w:rsidDel="003213E0">
          <w:delText xml:space="preserve"> </w:delText>
        </w:r>
      </w:del>
      <w:r w:rsidRPr="00424F79">
        <w:t>Command</w:t>
      </w:r>
      <w:proofErr w:type="spellEnd"/>
      <w:r w:rsidRPr="00A32D4E">
        <w:t xml:space="preserve"> </w:t>
      </w:r>
      <w:r w:rsidRPr="00424F79">
        <w:t>Response message (</w:t>
      </w:r>
      <w:r w:rsidRPr="00424F79">
        <w:rPr>
          <w:lang w:eastAsia="zh-CN"/>
        </w:rPr>
        <w:t xml:space="preserve">accept or reject result for the AIoT </w:t>
      </w:r>
      <w:r w:rsidRPr="00424F79">
        <w:t>Command</w:t>
      </w:r>
      <w:r w:rsidRPr="00A32D4E">
        <w:rPr>
          <w:lang w:eastAsia="zh-CN"/>
        </w:rPr>
        <w:t xml:space="preserve"> service </w:t>
      </w:r>
      <w:r w:rsidRPr="00424F79">
        <w:rPr>
          <w:lang w:eastAsia="zh-CN"/>
        </w:rPr>
        <w:t>operation request</w:t>
      </w:r>
      <w:r w:rsidRPr="00424F79">
        <w:t xml:space="preserve">) </w:t>
      </w:r>
      <w:r w:rsidRPr="00424F79">
        <w:rPr>
          <w:lang w:eastAsia="zh-CN"/>
        </w:rPr>
        <w:t>to the NEF.</w:t>
      </w:r>
    </w:p>
    <w:p w14:paraId="36CFC2A3" w14:textId="77777777" w:rsidR="00213E7E" w:rsidRPr="00424F79" w:rsidRDefault="00213E7E" w:rsidP="00213E7E">
      <w:pPr>
        <w:pStyle w:val="B1"/>
      </w:pPr>
      <w:r w:rsidRPr="00424F79">
        <w:t>6.</w:t>
      </w:r>
      <w:r w:rsidRPr="00424F79">
        <w:tab/>
        <w:t xml:space="preserve">NEF sends the </w:t>
      </w:r>
      <w:proofErr w:type="spellStart"/>
      <w:r w:rsidRPr="00424F79">
        <w:t>Nnef_AIoT_</w:t>
      </w:r>
      <w:del w:id="7" w:author="Huawei" w:date="2025-03-28T13:13:00Z">
        <w:r w:rsidRPr="00424F79" w:rsidDel="003213E0">
          <w:delText xml:space="preserve"> </w:delText>
        </w:r>
      </w:del>
      <w:r w:rsidRPr="00424F79">
        <w:t>Command</w:t>
      </w:r>
      <w:proofErr w:type="spellEnd"/>
      <w:r w:rsidRPr="00A32D4E">
        <w:t xml:space="preserve"> </w:t>
      </w:r>
      <w:r w:rsidRPr="00424F79">
        <w:t>Response message (</w:t>
      </w:r>
      <w:r w:rsidRPr="00424F79">
        <w:rPr>
          <w:lang w:eastAsia="zh-CN"/>
        </w:rPr>
        <w:t xml:space="preserve">accept or reject result for the </w:t>
      </w:r>
      <w:proofErr w:type="spellStart"/>
      <w:r w:rsidRPr="00424F79">
        <w:rPr>
          <w:lang w:eastAsia="zh-CN"/>
        </w:rPr>
        <w:t>AIoT</w:t>
      </w:r>
      <w:proofErr w:type="spellEnd"/>
      <w:r w:rsidRPr="00424F79">
        <w:rPr>
          <w:lang w:eastAsia="zh-CN"/>
        </w:rPr>
        <w:t xml:space="preserve"> </w:t>
      </w:r>
      <w:r w:rsidRPr="00424F79">
        <w:t>Read/Write/</w:t>
      </w:r>
      <w:proofErr w:type="spellStart"/>
      <w:r w:rsidRPr="00424F79">
        <w:t>PermanentDisable</w:t>
      </w:r>
      <w:proofErr w:type="spellEnd"/>
      <w:r w:rsidRPr="00424F79">
        <w:rPr>
          <w:lang w:eastAsia="zh-CN"/>
        </w:rPr>
        <w:t xml:space="preserve"> service operation request</w:t>
      </w:r>
      <w:r w:rsidRPr="00424F79">
        <w:t>) to the AF.</w:t>
      </w:r>
    </w:p>
    <w:p w14:paraId="5B6AC52C" w14:textId="19DCE54D" w:rsidR="00213E7E" w:rsidRDefault="00E327DA" w:rsidP="00213E7E">
      <w:pPr>
        <w:pStyle w:val="B1"/>
        <w:rPr>
          <w:ins w:id="8" w:author="Huawei" w:date="2025-03-28T13:13:00Z"/>
        </w:rPr>
      </w:pPr>
      <w:ins w:id="9" w:author="Huawei" w:date="2025-03-27T19:06:00Z">
        <w:r>
          <w:t>7.</w:t>
        </w:r>
        <w:r>
          <w:tab/>
        </w:r>
      </w:ins>
      <w:r w:rsidR="00213E7E" w:rsidRPr="00424F79">
        <w:t>Step</w:t>
      </w:r>
      <w:bookmarkStart w:id="10" w:name="_Hlk193994315"/>
      <w:r w:rsidR="00213E7E" w:rsidRPr="00424F79">
        <w:t> </w:t>
      </w:r>
      <w:bookmarkEnd w:id="10"/>
      <w:r w:rsidR="00213E7E" w:rsidRPr="00424F79">
        <w:t>7 to step</w:t>
      </w:r>
      <w:ins w:id="11" w:author="Huawei" w:date="2025-03-27T18:58:00Z">
        <w:r w:rsidR="002567A5" w:rsidRPr="00424F79">
          <w:t> </w:t>
        </w:r>
      </w:ins>
      <w:r w:rsidR="00213E7E" w:rsidRPr="00424F79">
        <w:t>1</w:t>
      </w:r>
      <w:del w:id="12" w:author="Huawei" w:date="2025-03-28T13:16:00Z">
        <w:r w:rsidR="00213E7E" w:rsidRPr="00424F79" w:rsidDel="00935224">
          <w:delText>1</w:delText>
        </w:r>
      </w:del>
      <w:ins w:id="13" w:author="Huawei" w:date="2025-03-28T13:16:00Z">
        <w:r w:rsidR="00935224">
          <w:t>2</w:t>
        </w:r>
      </w:ins>
      <w:r w:rsidR="00213E7E" w:rsidRPr="00424F79">
        <w:t xml:space="preserve"> of procedure for Inventory specified in clause 6.2</w:t>
      </w:r>
      <w:r w:rsidR="00213E7E">
        <w:t>.2</w:t>
      </w:r>
      <w:r w:rsidR="00213E7E" w:rsidRPr="00424F79">
        <w:t xml:space="preserve"> are performed</w:t>
      </w:r>
      <w:ins w:id="14" w:author="Huawei" w:date="2025-03-27T18:57:00Z">
        <w:r w:rsidR="002567A5">
          <w:t>, with the following differences</w:t>
        </w:r>
      </w:ins>
      <w:ins w:id="15" w:author="Huawei" w:date="2025-03-27T18:59:00Z">
        <w:r w:rsidR="002567A5">
          <w:t xml:space="preserve"> in the inventory procedure</w:t>
        </w:r>
      </w:ins>
      <w:ins w:id="16" w:author="Huawei" w:date="2025-03-27T18:57:00Z">
        <w:r w:rsidR="002567A5">
          <w:t>:</w:t>
        </w:r>
      </w:ins>
      <w:r w:rsidR="00213E7E" w:rsidRPr="00424F79">
        <w:t xml:space="preserve"> </w:t>
      </w:r>
    </w:p>
    <w:p w14:paraId="6AFBED86" w14:textId="77777777" w:rsidR="00EE2E61" w:rsidRDefault="00EE2E61" w:rsidP="00EE2E61">
      <w:pPr>
        <w:pStyle w:val="B2"/>
        <w:rPr>
          <w:ins w:id="17" w:author="Huawei" w:date="2025-03-28T13:02:00Z"/>
          <w:lang w:eastAsia="zh-CN"/>
        </w:rPr>
      </w:pPr>
      <w:ins w:id="18" w:author="Huawei" w:date="2025-03-28T13:02:00Z">
        <w:r>
          <w:rPr>
            <w:lang w:val="en-GB" w:eastAsia="zh-CN"/>
          </w:rPr>
          <w:t>-</w:t>
        </w:r>
        <w:r>
          <w:rPr>
            <w:lang w:val="en-GB" w:eastAsia="zh-CN"/>
          </w:rPr>
          <w:tab/>
        </w:r>
        <w:r>
          <w:rPr>
            <w:rFonts w:hint="eastAsia"/>
            <w:lang w:eastAsia="zh-CN"/>
          </w:rPr>
          <w:t>I</w:t>
        </w:r>
        <w:r>
          <w:rPr>
            <w:lang w:eastAsia="zh-CN"/>
          </w:rPr>
          <w:t xml:space="preserve">n </w:t>
        </w:r>
        <w:r w:rsidRPr="00357246">
          <w:rPr>
            <w:lang w:eastAsia="zh-CN"/>
          </w:rPr>
          <w:t xml:space="preserve">step 7, a </w:t>
        </w:r>
        <w:r>
          <w:rPr>
            <w:lang w:val="en-GB" w:eastAsia="zh-CN"/>
          </w:rPr>
          <w:t>C</w:t>
        </w:r>
        <w:proofErr w:type="spellStart"/>
        <w:r w:rsidRPr="00357246">
          <w:rPr>
            <w:lang w:eastAsia="zh-CN"/>
          </w:rPr>
          <w:t>ommand</w:t>
        </w:r>
        <w:proofErr w:type="spellEnd"/>
        <w:r w:rsidRPr="00357246">
          <w:rPr>
            <w:lang w:eastAsia="zh-CN"/>
          </w:rPr>
          <w:t xml:space="preserve"> Indication is added in </w:t>
        </w:r>
        <w:r>
          <w:rPr>
            <w:lang w:val="en-GB" w:eastAsia="zh-CN"/>
          </w:rPr>
          <w:t xml:space="preserve">the </w:t>
        </w:r>
        <w:r w:rsidRPr="00357246">
          <w:rPr>
            <w:lang w:eastAsia="zh-CN"/>
          </w:rPr>
          <w:t xml:space="preserve">Inventory Request, to inform </w:t>
        </w:r>
        <w:r>
          <w:rPr>
            <w:lang w:val="en-GB" w:eastAsia="zh-CN"/>
          </w:rPr>
          <w:t>NG-</w:t>
        </w:r>
        <w:r w:rsidRPr="00357246">
          <w:rPr>
            <w:lang w:eastAsia="zh-CN"/>
          </w:rPr>
          <w:t xml:space="preserve">RAN there </w:t>
        </w:r>
        <w:r>
          <w:rPr>
            <w:lang w:val="en-GB" w:eastAsia="zh-CN"/>
          </w:rPr>
          <w:t xml:space="preserve">may </w:t>
        </w:r>
        <w:r w:rsidRPr="00357246">
          <w:rPr>
            <w:lang w:eastAsia="zh-CN"/>
          </w:rPr>
          <w:t>be command</w:t>
        </w:r>
        <w:r>
          <w:rPr>
            <w:lang w:val="en-GB" w:eastAsia="zh-CN"/>
          </w:rPr>
          <w:t>s</w:t>
        </w:r>
        <w:r w:rsidRPr="00357246">
          <w:rPr>
            <w:lang w:eastAsia="zh-CN"/>
          </w:rPr>
          <w:t xml:space="preserve"> </w:t>
        </w:r>
        <w:r>
          <w:rPr>
            <w:lang w:eastAsia="zh-CN"/>
          </w:rPr>
          <w:t xml:space="preserve">after the </w:t>
        </w:r>
        <w:r w:rsidRPr="00357246">
          <w:rPr>
            <w:lang w:eastAsia="zh-CN"/>
          </w:rPr>
          <w:t>inventory procedure.</w:t>
        </w:r>
      </w:ins>
    </w:p>
    <w:p w14:paraId="3F589173" w14:textId="77777777" w:rsidR="00EE2E61" w:rsidRDefault="00EE2E61" w:rsidP="00EE2E61">
      <w:pPr>
        <w:pStyle w:val="B2"/>
        <w:rPr>
          <w:ins w:id="19" w:author="Huawei" w:date="2025-03-28T13:03:00Z"/>
          <w:lang w:eastAsia="zh-CN"/>
        </w:rPr>
      </w:pPr>
      <w:ins w:id="20" w:author="Huawei" w:date="2025-03-28T13:03:00Z">
        <w:r>
          <w:rPr>
            <w:lang w:val="en-GB" w:eastAsia="zh-CN"/>
          </w:rPr>
          <w:t>-</w:t>
        </w:r>
        <w:r>
          <w:rPr>
            <w:lang w:val="en-GB" w:eastAsia="zh-CN"/>
          </w:rPr>
          <w:tab/>
        </w:r>
        <w:r w:rsidRPr="00357246">
          <w:rPr>
            <w:lang w:eastAsia="zh-CN"/>
          </w:rPr>
          <w:t xml:space="preserve">In step 10, </w:t>
        </w:r>
        <w:r>
          <w:rPr>
            <w:lang w:val="en-GB" w:eastAsia="zh-CN"/>
          </w:rPr>
          <w:t>NG-</w:t>
        </w:r>
        <w:r w:rsidRPr="00357246">
          <w:rPr>
            <w:lang w:eastAsia="zh-CN"/>
          </w:rPr>
          <w:t>RAN</w:t>
        </w:r>
        <w:r>
          <w:rPr>
            <w:lang w:eastAsia="zh-CN"/>
          </w:rPr>
          <w:t xml:space="preserve"> </w:t>
        </w:r>
        <w:r>
          <w:rPr>
            <w:lang w:val="en-GB" w:eastAsia="zh-CN"/>
          </w:rPr>
          <w:t xml:space="preserve">includes an </w:t>
        </w:r>
        <w:r w:rsidRPr="00357246">
          <w:rPr>
            <w:lang w:eastAsia="zh-CN"/>
          </w:rPr>
          <w:t>AIoT</w:t>
        </w:r>
        <w:r>
          <w:rPr>
            <w:lang w:eastAsia="zh-CN"/>
          </w:rPr>
          <w:t xml:space="preserve"> RAN</w:t>
        </w:r>
        <w:r w:rsidRPr="00357246">
          <w:rPr>
            <w:lang w:eastAsia="zh-CN"/>
          </w:rPr>
          <w:t xml:space="preserve"> NGAP ID </w:t>
        </w:r>
        <w:r>
          <w:rPr>
            <w:lang w:val="en-GB" w:eastAsia="zh-CN"/>
          </w:rPr>
          <w:t>for each AIoT Device in addition to the C</w:t>
        </w:r>
        <w:proofErr w:type="spellStart"/>
        <w:r w:rsidRPr="00357246">
          <w:rPr>
            <w:lang w:eastAsia="zh-CN"/>
          </w:rPr>
          <w:t>orrelation</w:t>
        </w:r>
        <w:proofErr w:type="spellEnd"/>
        <w:r w:rsidRPr="00357246">
          <w:rPr>
            <w:lang w:eastAsia="zh-CN"/>
          </w:rPr>
          <w:t xml:space="preserve"> ID, Reader ID and the AIOT NAS message</w:t>
        </w:r>
        <w:r>
          <w:rPr>
            <w:lang w:val="en-GB" w:eastAsia="zh-CN"/>
          </w:rPr>
          <w:t xml:space="preserve"> from each AIoT Device</w:t>
        </w:r>
        <w:r w:rsidRPr="00357246">
          <w:rPr>
            <w:lang w:eastAsia="zh-CN"/>
          </w:rPr>
          <w:t>.</w:t>
        </w:r>
      </w:ins>
    </w:p>
    <w:p w14:paraId="43D0C311" w14:textId="3DD30971" w:rsidR="00EE2E61" w:rsidRPr="00990D49" w:rsidRDefault="00EE2E61" w:rsidP="00EE2E61">
      <w:pPr>
        <w:pStyle w:val="B2"/>
        <w:rPr>
          <w:ins w:id="21" w:author="Huawei" w:date="2025-03-28T13:03:00Z"/>
          <w:rFonts w:eastAsia="MS Mincho"/>
          <w:lang w:eastAsia="zh-CN"/>
        </w:rPr>
      </w:pPr>
      <w:ins w:id="22" w:author="Huawei" w:date="2025-03-28T13:03:00Z">
        <w:r>
          <w:rPr>
            <w:lang w:val="en-GB" w:eastAsia="zh-CN"/>
          </w:rPr>
          <w:t>-</w:t>
        </w:r>
        <w:r>
          <w:rPr>
            <w:lang w:val="en-GB" w:eastAsia="zh-CN"/>
          </w:rPr>
          <w:tab/>
        </w:r>
        <w:r w:rsidRPr="008A0A6D">
          <w:rPr>
            <w:lang w:eastAsia="zh-CN"/>
          </w:rPr>
          <w:t>In step 11, the AIoT validates the results, and determine</w:t>
        </w:r>
        <w:r>
          <w:rPr>
            <w:lang w:val="en-GB" w:eastAsia="zh-CN"/>
          </w:rPr>
          <w:t>s</w:t>
        </w:r>
        <w:r w:rsidRPr="008A0A6D">
          <w:rPr>
            <w:lang w:eastAsia="zh-CN"/>
          </w:rPr>
          <w:t xml:space="preserve"> </w:t>
        </w:r>
        <w:r>
          <w:rPr>
            <w:lang w:val="en-GB" w:eastAsia="zh-CN"/>
          </w:rPr>
          <w:t>whether the command should be sent to an AIoT Device</w:t>
        </w:r>
        <w:r w:rsidRPr="008A0A6D">
          <w:rPr>
            <w:lang w:eastAsia="zh-CN"/>
          </w:rPr>
          <w:t>, e.g.</w:t>
        </w:r>
      </w:ins>
      <w:ins w:id="23" w:author="Huawei" w:date="2025-03-28T13:16:00Z">
        <w:r w:rsidR="00573970">
          <w:rPr>
            <w:lang w:val="en-GB" w:eastAsia="zh-CN"/>
          </w:rPr>
          <w:t>,</w:t>
        </w:r>
      </w:ins>
      <w:ins w:id="24" w:author="Huawei" w:date="2025-03-28T13:03:00Z">
        <w:r w:rsidRPr="008A0A6D">
          <w:rPr>
            <w:lang w:eastAsia="zh-CN"/>
          </w:rPr>
          <w:t xml:space="preserve"> by checking the Target AIoT device information.</w:t>
        </w:r>
      </w:ins>
    </w:p>
    <w:p w14:paraId="2A1B20A6" w14:textId="0C55BAB8" w:rsidR="00213E7E" w:rsidRPr="00424F79" w:rsidDel="00EE2E61" w:rsidRDefault="00213E7E" w:rsidP="00213E7E">
      <w:pPr>
        <w:pStyle w:val="EditorsNote"/>
        <w:rPr>
          <w:del w:id="25" w:author="Huawei" w:date="2025-03-28T13:03:00Z"/>
        </w:rPr>
      </w:pPr>
      <w:del w:id="26" w:author="Huawei" w:date="2025-03-28T13:03:00Z">
        <w:r w:rsidRPr="00424F79" w:rsidDel="00EE2E61">
          <w:delText>Editor's note:</w:delText>
        </w:r>
        <w:r w:rsidRPr="00424F79" w:rsidDel="00EE2E61">
          <w:rPr>
            <w:rFonts w:eastAsia="MS Mincho"/>
          </w:rPr>
          <w:tab/>
        </w:r>
        <w:r w:rsidRPr="00424F79" w:rsidDel="00EE2E61">
          <w:delText>It is FFS whether the AIoT RAN performs aggregation for Inventory Report during the Command procedure.</w:delText>
        </w:r>
      </w:del>
    </w:p>
    <w:p w14:paraId="6DC036DA" w14:textId="170BF6AE" w:rsidR="00213E7E" w:rsidRPr="00A32D4E" w:rsidDel="00EE2E61" w:rsidRDefault="00213E7E" w:rsidP="00213E7E">
      <w:pPr>
        <w:pStyle w:val="EditorsNote"/>
        <w:rPr>
          <w:del w:id="27" w:author="Huawei" w:date="2025-03-28T13:03:00Z"/>
        </w:rPr>
      </w:pPr>
      <w:del w:id="28" w:author="Huawei" w:date="2025-03-28T13:03:00Z">
        <w:r w:rsidRPr="00424F79" w:rsidDel="00EE2E61">
          <w:delText>Editor's note:</w:delText>
        </w:r>
        <w:r w:rsidRPr="00424F79" w:rsidDel="00EE2E61">
          <w:rPr>
            <w:rFonts w:eastAsia="MS Mincho"/>
          </w:rPr>
          <w:tab/>
        </w:r>
        <w:r w:rsidRPr="00424F79" w:rsidDel="00EE2E61">
          <w:delText>It is FFS how to handle the scenarios that the Inventory Response received for Command Request sent for many individual devices are in parallel.</w:delText>
        </w:r>
      </w:del>
    </w:p>
    <w:p w14:paraId="02052C08" w14:textId="141AAFF9" w:rsidR="00213E7E" w:rsidRPr="00424F79" w:rsidDel="00EE2E61" w:rsidRDefault="00213E7E" w:rsidP="00213E7E">
      <w:pPr>
        <w:pStyle w:val="EditorsNote"/>
        <w:rPr>
          <w:del w:id="29" w:author="Huawei" w:date="2025-03-28T13:03:00Z"/>
        </w:rPr>
      </w:pPr>
      <w:del w:id="30" w:author="Huawei" w:date="2025-03-28T13:03:00Z">
        <w:r w:rsidRPr="00424F79" w:rsidDel="00EE2E61">
          <w:delText>Editor's note:</w:delText>
        </w:r>
        <w:r w:rsidRPr="00424F79" w:rsidDel="00EE2E61">
          <w:rPr>
            <w:rFonts w:eastAsia="MS Mincho"/>
          </w:rPr>
          <w:tab/>
        </w:r>
        <w:r w:rsidRPr="00424F79" w:rsidDel="00EE2E61">
          <w:delText>Further clarification and enhancement on step 7 to step 11 of procedure for Inventory specified in clause 6.2</w:delText>
        </w:r>
        <w:r w:rsidDel="00EE2E61">
          <w:delText>.2</w:delText>
        </w:r>
        <w:r w:rsidRPr="00424F79" w:rsidDel="00EE2E61">
          <w:delText xml:space="preserve"> is FFS.</w:delText>
        </w:r>
      </w:del>
    </w:p>
    <w:p w14:paraId="1B76D280" w14:textId="0F41209B" w:rsidR="00213E7E" w:rsidRPr="00424F79" w:rsidDel="001F4D13" w:rsidRDefault="00213E7E" w:rsidP="00213E7E">
      <w:pPr>
        <w:pStyle w:val="B1"/>
        <w:rPr>
          <w:del w:id="31" w:author="Huawei" w:date="2025-03-28T13:04:00Z"/>
        </w:rPr>
      </w:pPr>
      <w:del w:id="32" w:author="Huawei" w:date="2025-03-28T13:04:00Z">
        <w:r w:rsidRPr="00424F79" w:rsidDel="001F4D13">
          <w:delText xml:space="preserve">For Direct path </w:delText>
        </w:r>
        <w:r w:rsidRPr="00424F79" w:rsidDel="001F4D13">
          <w:rPr>
            <w:lang w:eastAsia="ko-KR"/>
          </w:rPr>
          <w:delText>as shown in clause</w:delText>
        </w:r>
        <w:r w:rsidRPr="00424F79" w:rsidDel="001F4D13">
          <w:rPr>
            <w:rFonts w:eastAsia="宋体"/>
            <w:lang w:eastAsia="zh-CN"/>
          </w:rPr>
          <w:delText> </w:delText>
        </w:r>
        <w:r w:rsidRPr="00424F79" w:rsidDel="001F4D13">
          <w:rPr>
            <w:lang w:eastAsia="ko-KR"/>
          </w:rPr>
          <w:delText>4.2.2.2, step </w:delText>
        </w:r>
      </w:del>
      <w:del w:id="33" w:author="Huawei" w:date="2025-03-27T19:06:00Z">
        <w:r w:rsidRPr="00424F79" w:rsidDel="00E327DA">
          <w:rPr>
            <w:lang w:eastAsia="ko-KR"/>
          </w:rPr>
          <w:delText xml:space="preserve">12a </w:delText>
        </w:r>
      </w:del>
      <w:del w:id="34" w:author="Huawei" w:date="2025-03-28T13:04:00Z">
        <w:r w:rsidRPr="00424F79" w:rsidDel="001F4D13">
          <w:rPr>
            <w:lang w:eastAsia="ko-KR"/>
          </w:rPr>
          <w:delText>is performed.</w:delText>
        </w:r>
      </w:del>
    </w:p>
    <w:p w14:paraId="387636B2" w14:textId="2C2FE2CC" w:rsidR="00213E7E" w:rsidRPr="00424F79" w:rsidRDefault="00213E7E" w:rsidP="00213E7E">
      <w:pPr>
        <w:pStyle w:val="B1"/>
      </w:pPr>
      <w:del w:id="35" w:author="Huawei" w:date="2025-03-27T19:06:00Z">
        <w:r w:rsidRPr="00424F79" w:rsidDel="00E327DA">
          <w:delText>12a</w:delText>
        </w:r>
      </w:del>
      <w:ins w:id="36" w:author="Huawei" w:date="2025-03-27T19:06:00Z">
        <w:r w:rsidR="00E327DA">
          <w:t>8</w:t>
        </w:r>
      </w:ins>
      <w:r w:rsidRPr="00424F79">
        <w:t>.</w:t>
      </w:r>
      <w:r w:rsidRPr="00424F79">
        <w:tab/>
      </w:r>
      <w:r w:rsidRPr="00424F79">
        <w:rPr>
          <w:rFonts w:eastAsia="MS Mincho"/>
        </w:rPr>
        <w:t>AIOTF sends Command Request message (</w:t>
      </w:r>
      <w:ins w:id="37" w:author="Huawei" w:date="2025-03-27T19:22:00Z">
        <w:r w:rsidR="00B31F26">
          <w:rPr>
            <w:rFonts w:eastAsia="MS Mincho"/>
          </w:rPr>
          <w:t>C</w:t>
        </w:r>
      </w:ins>
      <w:del w:id="38" w:author="Huawei" w:date="2025-03-27T19:22:00Z">
        <w:r w:rsidRPr="00424F79" w:rsidDel="00B31F26">
          <w:rPr>
            <w:rFonts w:eastAsia="MS Mincho"/>
          </w:rPr>
          <w:delText>c</w:delText>
        </w:r>
      </w:del>
      <w:r w:rsidRPr="00424F79">
        <w:rPr>
          <w:rFonts w:eastAsia="MS Mincho"/>
        </w:rPr>
        <w:t xml:space="preserve">orrelation </w:t>
      </w:r>
      <w:del w:id="39" w:author="Huawei" w:date="2025-03-27T19:17:00Z">
        <w:r w:rsidRPr="00424F79" w:rsidDel="005B11B0">
          <w:delText>identifier</w:delText>
        </w:r>
      </w:del>
      <w:ins w:id="40" w:author="Huawei" w:date="2025-03-27T19:17:00Z">
        <w:r w:rsidR="005B11B0">
          <w:t>ID</w:t>
        </w:r>
      </w:ins>
      <w:r w:rsidRPr="00424F79">
        <w:rPr>
          <w:rFonts w:eastAsia="MS Mincho"/>
        </w:rPr>
        <w:t>,</w:t>
      </w:r>
      <w:r w:rsidRPr="00424F79">
        <w:t xml:space="preserve"> </w:t>
      </w:r>
      <w:ins w:id="41" w:author="Huawei" w:date="2025-03-27T19:07:00Z">
        <w:r w:rsidR="009F32E1">
          <w:t xml:space="preserve">AIoT RAN NGAP ID, </w:t>
        </w:r>
      </w:ins>
      <w:r w:rsidRPr="00424F79">
        <w:t>NAS Command Request</w:t>
      </w:r>
      <w:r w:rsidRPr="00424F79">
        <w:rPr>
          <w:rFonts w:eastAsia="MS Mincho"/>
        </w:rPr>
        <w:t xml:space="preserve">) to the AIoT RAN. </w:t>
      </w:r>
      <w:r w:rsidRPr="00424F79">
        <w:t xml:space="preserve">The </w:t>
      </w:r>
      <w:ins w:id="42" w:author="Huawei" w:date="2025-03-27T19:22:00Z">
        <w:r w:rsidR="00B31F26">
          <w:t>C</w:t>
        </w:r>
      </w:ins>
      <w:del w:id="43" w:author="Huawei" w:date="2025-03-27T19:22:00Z">
        <w:r w:rsidRPr="00424F79" w:rsidDel="00B31F26">
          <w:delText>c</w:delText>
        </w:r>
      </w:del>
      <w:r w:rsidRPr="00424F79">
        <w:t xml:space="preserve">orrelation </w:t>
      </w:r>
      <w:del w:id="44" w:author="Huawei" w:date="2025-03-27T19:17:00Z">
        <w:r w:rsidRPr="00424F79" w:rsidDel="005B11B0">
          <w:delText xml:space="preserve">identifier </w:delText>
        </w:r>
      </w:del>
      <w:ins w:id="45" w:author="Huawei" w:date="2025-03-27T19:17:00Z">
        <w:r w:rsidR="005B11B0">
          <w:t>I</w:t>
        </w:r>
      </w:ins>
      <w:ins w:id="46" w:author="Huawei" w:date="2025-03-27T19:18:00Z">
        <w:r w:rsidR="005B11B0">
          <w:t>D</w:t>
        </w:r>
      </w:ins>
      <w:ins w:id="47" w:author="Huawei" w:date="2025-03-27T19:17:00Z">
        <w:r w:rsidR="005B11B0" w:rsidRPr="00424F79">
          <w:t xml:space="preserve"> </w:t>
        </w:r>
      </w:ins>
      <w:r w:rsidRPr="00424F79">
        <w:t>is corresponding to this AF service operation request, and is used for the AIOTF to correlate the service operation responses to the request.</w:t>
      </w:r>
      <w:ins w:id="48" w:author="Huawei" w:date="2025-03-27T19:07:00Z">
        <w:r w:rsidR="009F32E1">
          <w:t xml:space="preserve"> The AIoT RAN NGAP ID is </w:t>
        </w:r>
      </w:ins>
      <w:ins w:id="49" w:author="Huawei" w:date="2025-03-27T19:08:00Z">
        <w:r w:rsidR="009F32E1">
          <w:t>received the Inventory Response and is used by NG-RAN to determine which AIoT Device the Command Request i</w:t>
        </w:r>
      </w:ins>
      <w:ins w:id="50" w:author="Huawei" w:date="2025-03-27T19:09:00Z">
        <w:r w:rsidR="009F32E1">
          <w:t>s targeting</w:t>
        </w:r>
      </w:ins>
      <w:ins w:id="51" w:author="Huawei" w:date="2025-03-28T13:05:00Z">
        <w:r w:rsidR="009D1670">
          <w:t>.</w:t>
        </w:r>
      </w:ins>
    </w:p>
    <w:p w14:paraId="2A1D0C01" w14:textId="35B21E19" w:rsidR="00213E7E" w:rsidRPr="00424F79" w:rsidDel="001D7EBC" w:rsidRDefault="00213E7E" w:rsidP="00213E7E">
      <w:pPr>
        <w:pStyle w:val="B1"/>
        <w:rPr>
          <w:del w:id="52" w:author="Huawei" w:date="2025-03-28T13:07:00Z"/>
          <w:lang w:eastAsia="ko-KR"/>
        </w:rPr>
      </w:pPr>
      <w:del w:id="53" w:author="Huawei" w:date="2025-03-28T13:07:00Z">
        <w:r w:rsidRPr="00424F79" w:rsidDel="001D7EBC">
          <w:delText xml:space="preserve">For Indirect path via AMF </w:delText>
        </w:r>
        <w:r w:rsidRPr="00424F79" w:rsidDel="001D7EBC">
          <w:rPr>
            <w:lang w:eastAsia="ko-KR"/>
          </w:rPr>
          <w:delText>as shown in clause</w:delText>
        </w:r>
        <w:r w:rsidRPr="00424F79" w:rsidDel="001D7EBC">
          <w:rPr>
            <w:rFonts w:eastAsia="宋体"/>
            <w:lang w:eastAsia="zh-CN"/>
          </w:rPr>
          <w:delText> </w:delText>
        </w:r>
        <w:r w:rsidRPr="00424F79" w:rsidDel="001D7EBC">
          <w:rPr>
            <w:lang w:eastAsia="ko-KR"/>
          </w:rPr>
          <w:delText>4.2.2.3, step </w:delText>
        </w:r>
      </w:del>
      <w:del w:id="54" w:author="Huawei" w:date="2025-03-27T19:06:00Z">
        <w:r w:rsidRPr="00424F79" w:rsidDel="00E327DA">
          <w:rPr>
            <w:lang w:eastAsia="ko-KR"/>
          </w:rPr>
          <w:delText xml:space="preserve">12b </w:delText>
        </w:r>
      </w:del>
      <w:del w:id="55" w:author="Huawei" w:date="2025-03-28T13:07:00Z">
        <w:r w:rsidRPr="00424F79" w:rsidDel="001D7EBC">
          <w:rPr>
            <w:lang w:eastAsia="ko-KR"/>
          </w:rPr>
          <w:delText xml:space="preserve">and </w:delText>
        </w:r>
      </w:del>
      <w:del w:id="56" w:author="Huawei" w:date="2025-03-27T19:06:00Z">
        <w:r w:rsidRPr="00424F79" w:rsidDel="00E327DA">
          <w:rPr>
            <w:lang w:eastAsia="ko-KR"/>
          </w:rPr>
          <w:delText>12</w:delText>
        </w:r>
      </w:del>
      <w:del w:id="57" w:author="Huawei" w:date="2025-03-28T13:07:00Z">
        <w:r w:rsidRPr="00424F79" w:rsidDel="001D7EBC">
          <w:rPr>
            <w:lang w:eastAsia="ko-KR"/>
          </w:rPr>
          <w:delText>c are performed.</w:delText>
        </w:r>
      </w:del>
    </w:p>
    <w:p w14:paraId="376244D3" w14:textId="4FBC302B" w:rsidR="00213E7E" w:rsidRPr="00424F79" w:rsidDel="001D7EBC" w:rsidRDefault="00213E7E" w:rsidP="00213E7E">
      <w:pPr>
        <w:pStyle w:val="B1"/>
        <w:rPr>
          <w:del w:id="58" w:author="Huawei" w:date="2025-03-28T13:07:00Z"/>
        </w:rPr>
      </w:pPr>
      <w:del w:id="59" w:author="Huawei" w:date="2025-03-28T13:07:00Z">
        <w:r w:rsidRPr="00424F79" w:rsidDel="001D7EBC">
          <w:delText>12b.</w:delText>
        </w:r>
        <w:r w:rsidRPr="00424F79" w:rsidDel="001D7EBC">
          <w:tab/>
        </w:r>
        <w:r w:rsidRPr="00424F79" w:rsidDel="001D7EBC">
          <w:rPr>
            <w:rFonts w:eastAsia="MS Mincho"/>
          </w:rPr>
          <w:delText xml:space="preserve">The AIOTF sends Namf_AIoT_MessageDelivery (AIoT RAN ID, Command Request message (correlation </w:delText>
        </w:r>
        <w:r w:rsidRPr="00424F79" w:rsidDel="001D7EBC">
          <w:delText>identifier</w:delText>
        </w:r>
        <w:r w:rsidRPr="00424F79" w:rsidDel="001D7EBC">
          <w:rPr>
            <w:rFonts w:eastAsia="MS Mincho"/>
          </w:rPr>
          <w:delText>,</w:delText>
        </w:r>
        <w:r w:rsidRPr="00424F79" w:rsidDel="001D7EBC">
          <w:rPr>
            <w:noProof/>
            <w:lang w:eastAsia="ko-KR"/>
          </w:rPr>
          <w:delText xml:space="preserve"> NAS Command Request</w:delText>
        </w:r>
        <w:r w:rsidRPr="00424F79" w:rsidDel="001D7EBC">
          <w:rPr>
            <w:rFonts w:eastAsia="MS Mincho"/>
          </w:rPr>
          <w:delText xml:space="preserve">)) to AMF. </w:delText>
        </w:r>
        <w:r w:rsidRPr="00424F79" w:rsidDel="001D7EBC">
          <w:delText>The correlation identifier is corresponding to this AF service operation request, and is used for the AIOTF to correlate the service operation responses to the request.</w:delText>
        </w:r>
        <w:r w:rsidRPr="00424F79" w:rsidDel="001D7EBC">
          <w:rPr>
            <w:rFonts w:eastAsia="MS Mincho"/>
          </w:rPr>
          <w:delText>.</w:delText>
        </w:r>
        <w:r w:rsidRPr="00424F79" w:rsidDel="001D7EBC">
          <w:delText xml:space="preserve"> </w:delText>
        </w:r>
      </w:del>
    </w:p>
    <w:p w14:paraId="4FF730E9" w14:textId="77777777" w:rsidR="00213E7E" w:rsidRPr="00424F79" w:rsidRDefault="00213E7E" w:rsidP="00213E7E">
      <w:pPr>
        <w:pStyle w:val="EditorsNote"/>
      </w:pPr>
      <w:r w:rsidRPr="00424F79">
        <w:t>Editor's note:</w:t>
      </w:r>
      <w:r w:rsidRPr="00424F79">
        <w:rPr>
          <w:rFonts w:eastAsia="MS Mincho"/>
        </w:rPr>
        <w:tab/>
      </w:r>
      <w:r w:rsidRPr="00424F79">
        <w:t>Additional information included in the NAS Command Request for security will be determined and aligned with SA WG3.</w:t>
      </w:r>
    </w:p>
    <w:p w14:paraId="591C47D0" w14:textId="4936D1B9" w:rsidR="00213E7E" w:rsidRPr="00424F79" w:rsidDel="001D7EBC" w:rsidRDefault="00213E7E" w:rsidP="00213E7E">
      <w:pPr>
        <w:pStyle w:val="B1"/>
        <w:rPr>
          <w:del w:id="60" w:author="Huawei" w:date="2025-03-28T13:07:00Z"/>
          <w:rFonts w:eastAsia="MS Mincho"/>
        </w:rPr>
      </w:pPr>
      <w:del w:id="61" w:author="Huawei" w:date="2025-03-28T13:07:00Z">
        <w:r w:rsidRPr="00424F79" w:rsidDel="001D7EBC">
          <w:delText>12c.</w:delText>
        </w:r>
        <w:r w:rsidRPr="00424F79" w:rsidDel="001D7EBC">
          <w:tab/>
          <w:delText>The AMF sends the</w:delText>
        </w:r>
        <w:r w:rsidRPr="00424F79" w:rsidDel="001D7EBC">
          <w:rPr>
            <w:rFonts w:eastAsia="MS Mincho"/>
          </w:rPr>
          <w:delText xml:space="preserve"> Command Request</w:delText>
        </w:r>
        <w:r w:rsidRPr="00424F79" w:rsidDel="001D7EBC">
          <w:delText xml:space="preserve"> message</w:delText>
        </w:r>
        <w:r w:rsidRPr="00424F79" w:rsidDel="001D7EBC">
          <w:rPr>
            <w:rFonts w:eastAsia="MS Mincho"/>
          </w:rPr>
          <w:delText xml:space="preserve"> (correlation </w:delText>
        </w:r>
        <w:r w:rsidRPr="00424F79" w:rsidDel="001D7EBC">
          <w:delText>identifier</w:delText>
        </w:r>
        <w:r w:rsidRPr="00424F79" w:rsidDel="001D7EBC">
          <w:rPr>
            <w:rFonts w:eastAsia="MS Mincho"/>
          </w:rPr>
          <w:delText>,</w:delText>
        </w:r>
        <w:r w:rsidRPr="00424F79" w:rsidDel="001D7EBC">
          <w:rPr>
            <w:noProof/>
            <w:lang w:eastAsia="ko-KR"/>
          </w:rPr>
          <w:delText xml:space="preserve"> NAS Command Request</w:delText>
        </w:r>
        <w:r w:rsidRPr="00424F79" w:rsidDel="001D7EBC">
          <w:rPr>
            <w:rFonts w:eastAsia="MS Mincho"/>
          </w:rPr>
          <w:delText>)) to AIoT RAN.</w:delText>
        </w:r>
      </w:del>
    </w:p>
    <w:p w14:paraId="2CFBE95B" w14:textId="367C8E46" w:rsidR="00213E7E" w:rsidRPr="00424F79" w:rsidRDefault="00213E7E" w:rsidP="00213E7E">
      <w:pPr>
        <w:pStyle w:val="B1"/>
      </w:pPr>
      <w:del w:id="62" w:author="Huawei" w:date="2025-03-27T19:12:00Z">
        <w:r w:rsidRPr="00424F79" w:rsidDel="00547A87">
          <w:delText>13</w:delText>
        </w:r>
      </w:del>
      <w:ins w:id="63" w:author="Huawei" w:date="2025-03-27T19:12:00Z">
        <w:r w:rsidR="00547A87">
          <w:t>9</w:t>
        </w:r>
      </w:ins>
      <w:r w:rsidRPr="00424F79">
        <w:t>.</w:t>
      </w:r>
      <w:r w:rsidRPr="00424F79">
        <w:tab/>
        <w:t xml:space="preserve">The AIoT RAN sends the </w:t>
      </w:r>
      <w:del w:id="64" w:author="Huawei" w:date="2025-03-27T19:11:00Z">
        <w:r w:rsidRPr="00424F79" w:rsidDel="003E7EA2">
          <w:delText>AS R2D message (</w:delText>
        </w:r>
      </w:del>
      <w:r w:rsidRPr="00424F79">
        <w:t>NAS Command Request</w:t>
      </w:r>
      <w:del w:id="65" w:author="Huawei" w:date="2025-03-27T19:11:00Z">
        <w:r w:rsidRPr="00A32D4E" w:rsidDel="003E7EA2">
          <w:delText>)</w:delText>
        </w:r>
      </w:del>
      <w:r w:rsidRPr="00A32D4E">
        <w:t xml:space="preserve"> to the </w:t>
      </w:r>
      <w:r w:rsidRPr="00424F79">
        <w:t xml:space="preserve">AIoT </w:t>
      </w:r>
      <w:del w:id="66" w:author="Huawei" w:date="2025-03-27T19:10:00Z">
        <w:r w:rsidRPr="00424F79" w:rsidDel="00DA09C6">
          <w:delText>d</w:delText>
        </w:r>
      </w:del>
      <w:ins w:id="67" w:author="Huawei" w:date="2025-03-27T19:10:00Z">
        <w:r w:rsidR="00DA09C6">
          <w:t>D</w:t>
        </w:r>
      </w:ins>
      <w:r w:rsidRPr="00424F79">
        <w:t>evice</w:t>
      </w:r>
      <w:ins w:id="68" w:author="Huawei" w:date="2025-03-27T19:12:00Z">
        <w:r w:rsidR="003E7EA2">
          <w:t xml:space="preserve">. NG-RAN uses </w:t>
        </w:r>
      </w:ins>
      <w:ins w:id="69" w:author="Huawei" w:date="2025-03-27T19:11:00Z">
        <w:r w:rsidR="00DA09C6">
          <w:t xml:space="preserve">the combination of the </w:t>
        </w:r>
      </w:ins>
      <w:ins w:id="70" w:author="Huawei" w:date="2025-03-27T19:24:00Z">
        <w:r w:rsidR="005A01DA">
          <w:t>C</w:t>
        </w:r>
      </w:ins>
      <w:ins w:id="71" w:author="Huawei" w:date="2025-03-27T19:11:00Z">
        <w:r w:rsidR="00DA09C6" w:rsidRPr="00424F79">
          <w:t xml:space="preserve">orrelation </w:t>
        </w:r>
      </w:ins>
      <w:ins w:id="72" w:author="Huawei" w:date="2025-03-27T19:18:00Z">
        <w:r w:rsidR="005B11B0">
          <w:t>ID</w:t>
        </w:r>
      </w:ins>
      <w:ins w:id="73" w:author="Huawei" w:date="2025-03-27T19:11:00Z">
        <w:r w:rsidR="00DA09C6" w:rsidRPr="00424F79">
          <w:t xml:space="preserve"> </w:t>
        </w:r>
        <w:r w:rsidR="00DA09C6">
          <w:t>and the AIoT RAN NGAP ID in the Command Request</w:t>
        </w:r>
      </w:ins>
      <w:ins w:id="74" w:author="Huawei" w:date="2025-03-27T19:12:00Z">
        <w:r w:rsidR="003E7EA2">
          <w:t xml:space="preserve"> to determine which AIoT Device to send the NAS Command Request to</w:t>
        </w:r>
      </w:ins>
      <w:r w:rsidRPr="00424F79">
        <w:t>.</w:t>
      </w:r>
    </w:p>
    <w:p w14:paraId="57340606" w14:textId="49AC9E0F" w:rsidR="00213E7E" w:rsidRPr="00424F79" w:rsidRDefault="00213E7E" w:rsidP="00213E7E">
      <w:pPr>
        <w:pStyle w:val="B1"/>
      </w:pPr>
      <w:r w:rsidRPr="00424F79">
        <w:t>1</w:t>
      </w:r>
      <w:ins w:id="75" w:author="Huawei" w:date="2025-03-27T19:12:00Z">
        <w:r w:rsidR="00547A87">
          <w:t>0</w:t>
        </w:r>
      </w:ins>
      <w:del w:id="76" w:author="Huawei" w:date="2025-03-27T19:12:00Z">
        <w:r w:rsidRPr="00424F79" w:rsidDel="00547A87">
          <w:delText>4</w:delText>
        </w:r>
      </w:del>
      <w:r w:rsidRPr="00424F79">
        <w:t>.</w:t>
      </w:r>
      <w:r w:rsidRPr="00424F79">
        <w:tab/>
        <w:t xml:space="preserve">The AIoT device sends </w:t>
      </w:r>
      <w:del w:id="77" w:author="Huawei" w:date="2025-03-27T19:12:00Z">
        <w:r w:rsidRPr="00424F79" w:rsidDel="0046033B">
          <w:delText>the AS D2R message (</w:delText>
        </w:r>
      </w:del>
      <w:ins w:id="78" w:author="Huawei" w:date="2025-03-27T19:12:00Z">
        <w:r w:rsidR="0046033B">
          <w:t xml:space="preserve">a </w:t>
        </w:r>
      </w:ins>
      <w:r w:rsidRPr="00424F79">
        <w:t>NAS Command Response</w:t>
      </w:r>
      <w:del w:id="79" w:author="Huawei" w:date="2025-03-27T19:12:00Z">
        <w:r w:rsidRPr="00424F79" w:rsidDel="0046033B">
          <w:delText>)</w:delText>
        </w:r>
      </w:del>
      <w:r w:rsidRPr="00424F79">
        <w:t xml:space="preserve"> to the AIoT RAN.</w:t>
      </w:r>
    </w:p>
    <w:p w14:paraId="01D7F657" w14:textId="77777777" w:rsidR="00213E7E" w:rsidRPr="00424F79" w:rsidRDefault="00213E7E" w:rsidP="00213E7E">
      <w:pPr>
        <w:pStyle w:val="EditorsNote"/>
      </w:pPr>
      <w:r w:rsidRPr="00424F79">
        <w:t>Editor's note:</w:t>
      </w:r>
      <w:r w:rsidRPr="00424F79">
        <w:rPr>
          <w:rFonts w:eastAsia="MS Mincho"/>
        </w:rPr>
        <w:tab/>
      </w:r>
      <w:r w:rsidRPr="00424F79">
        <w:t>The AS R2D message and AS D2R message will be aligned with RAN WG’s specification.</w:t>
      </w:r>
    </w:p>
    <w:p w14:paraId="55121922" w14:textId="77777777" w:rsidR="00213E7E" w:rsidRPr="00424F79" w:rsidRDefault="00213E7E" w:rsidP="00213E7E">
      <w:pPr>
        <w:pStyle w:val="EditorsNote"/>
      </w:pPr>
      <w:r w:rsidRPr="00424F79">
        <w:t>Editor's note:</w:t>
      </w:r>
      <w:r w:rsidRPr="00424F79">
        <w:rPr>
          <w:rFonts w:eastAsia="MS Mincho"/>
        </w:rPr>
        <w:tab/>
      </w:r>
      <w:r w:rsidRPr="00424F79">
        <w:t>Additional information included in the NAS Command Response for security will be determined and aligned with SA WG3.</w:t>
      </w:r>
    </w:p>
    <w:p w14:paraId="325B09AB" w14:textId="1D13FD74" w:rsidR="00213E7E" w:rsidRPr="00424F79" w:rsidDel="000460D3" w:rsidRDefault="00213E7E" w:rsidP="00213E7E">
      <w:pPr>
        <w:pStyle w:val="B1"/>
        <w:rPr>
          <w:del w:id="80" w:author="Huawei" w:date="2025-03-28T13:08:00Z"/>
        </w:rPr>
      </w:pPr>
      <w:del w:id="81" w:author="Huawei" w:date="2025-03-28T13:08:00Z">
        <w:r w:rsidRPr="00424F79" w:rsidDel="000460D3">
          <w:delText xml:space="preserve">For Direct path </w:delText>
        </w:r>
        <w:r w:rsidRPr="00424F79" w:rsidDel="000460D3">
          <w:rPr>
            <w:lang w:eastAsia="ko-KR"/>
          </w:rPr>
          <w:delText>as shown in clause</w:delText>
        </w:r>
        <w:r w:rsidRPr="00424F79" w:rsidDel="000460D3">
          <w:rPr>
            <w:rFonts w:eastAsia="宋体"/>
            <w:lang w:eastAsia="zh-CN"/>
          </w:rPr>
          <w:delText> </w:delText>
        </w:r>
        <w:r w:rsidRPr="00424F79" w:rsidDel="000460D3">
          <w:rPr>
            <w:lang w:eastAsia="ko-KR"/>
          </w:rPr>
          <w:delText>4.2.2.2, step </w:delText>
        </w:r>
      </w:del>
      <w:del w:id="82" w:author="Huawei" w:date="2025-03-27T19:13:00Z">
        <w:r w:rsidRPr="00424F79" w:rsidDel="00A12F7F">
          <w:rPr>
            <w:lang w:eastAsia="ko-KR"/>
          </w:rPr>
          <w:delText>15</w:delText>
        </w:r>
      </w:del>
      <w:del w:id="83" w:author="Huawei" w:date="2025-03-28T13:08:00Z">
        <w:r w:rsidRPr="00424F79" w:rsidDel="000460D3">
          <w:rPr>
            <w:lang w:eastAsia="ko-KR"/>
          </w:rPr>
          <w:delText>a is performed.</w:delText>
        </w:r>
      </w:del>
    </w:p>
    <w:p w14:paraId="698EA735" w14:textId="42201962" w:rsidR="00213E7E" w:rsidRPr="00424F79" w:rsidRDefault="00213E7E" w:rsidP="00213E7E">
      <w:pPr>
        <w:pStyle w:val="B1"/>
      </w:pPr>
      <w:del w:id="84" w:author="Huawei" w:date="2025-03-27T19:13:00Z">
        <w:r w:rsidRPr="00424F79" w:rsidDel="00A12F7F">
          <w:lastRenderedPageBreak/>
          <w:delText>15a</w:delText>
        </w:r>
      </w:del>
      <w:ins w:id="85" w:author="Huawei" w:date="2025-03-27T19:13:00Z">
        <w:r w:rsidR="00A12F7F">
          <w:t>11</w:t>
        </w:r>
      </w:ins>
      <w:r w:rsidRPr="00424F79">
        <w:t>.</w:t>
      </w:r>
      <w:r w:rsidRPr="00424F79">
        <w:tab/>
        <w:t xml:space="preserve">The AIoT RAN responds </w:t>
      </w:r>
      <w:ins w:id="86" w:author="Huawei" w:date="2025-03-28T13:15:00Z">
        <w:r w:rsidR="00901931">
          <w:t xml:space="preserve">with </w:t>
        </w:r>
      </w:ins>
      <w:r w:rsidRPr="00424F79">
        <w:t>a</w:t>
      </w:r>
      <w:del w:id="87" w:author="Huawei" w:date="2025-03-28T13:15:00Z">
        <w:r w:rsidRPr="00424F79" w:rsidDel="00901931">
          <w:delText>n</w:delText>
        </w:r>
      </w:del>
      <w:r w:rsidRPr="00424F79">
        <w:t xml:space="preserve"> </w:t>
      </w:r>
      <w:r w:rsidRPr="00424F79">
        <w:rPr>
          <w:rFonts w:eastAsia="MS Mincho"/>
        </w:rPr>
        <w:t>Command</w:t>
      </w:r>
      <w:r w:rsidRPr="00424F79">
        <w:t xml:space="preserve"> Response message (</w:t>
      </w:r>
      <w:del w:id="88" w:author="Huawei" w:date="2025-03-27T19:24:00Z">
        <w:r w:rsidRPr="00424F79" w:rsidDel="005A01DA">
          <w:delText>c</w:delText>
        </w:r>
      </w:del>
      <w:ins w:id="89" w:author="Huawei" w:date="2025-03-27T19:24:00Z">
        <w:r w:rsidR="005A01DA">
          <w:t>C</w:t>
        </w:r>
      </w:ins>
      <w:r w:rsidRPr="00424F79">
        <w:t xml:space="preserve">orrelation </w:t>
      </w:r>
      <w:del w:id="90" w:author="Huawei" w:date="2025-03-27T19:18:00Z">
        <w:r w:rsidRPr="00424F79" w:rsidDel="005B11B0">
          <w:delText>identifier</w:delText>
        </w:r>
      </w:del>
      <w:ins w:id="91" w:author="Huawei" w:date="2025-03-27T19:18:00Z">
        <w:r w:rsidR="005B11B0">
          <w:t>ID</w:t>
        </w:r>
      </w:ins>
      <w:r w:rsidRPr="00424F79">
        <w:t xml:space="preserve">, </w:t>
      </w:r>
      <w:del w:id="92" w:author="Huawei" w:date="2025-03-27T19:13:00Z">
        <w:r w:rsidRPr="00424F79" w:rsidDel="00247562">
          <w:delText xml:space="preserve">Reader ID, </w:delText>
        </w:r>
      </w:del>
      <w:ins w:id="93" w:author="Huawei" w:date="2025-03-27T19:13:00Z">
        <w:r w:rsidR="00247562">
          <w:t xml:space="preserve">AIoT RAN NGAP ID, </w:t>
        </w:r>
      </w:ins>
      <w:r w:rsidRPr="00424F79">
        <w:t>NAS Command Response) to the AIOTF.</w:t>
      </w:r>
    </w:p>
    <w:p w14:paraId="20B17E0A" w14:textId="610CD9FA" w:rsidR="00213E7E" w:rsidRPr="00424F79" w:rsidDel="00971FDB" w:rsidRDefault="00213E7E" w:rsidP="00213E7E">
      <w:pPr>
        <w:pStyle w:val="B1"/>
        <w:rPr>
          <w:del w:id="94" w:author="Huawei" w:date="2025-03-28T13:15:00Z"/>
        </w:rPr>
      </w:pPr>
      <w:del w:id="95" w:author="Huawei" w:date="2025-03-28T13:15:00Z">
        <w:r w:rsidRPr="00424F79" w:rsidDel="00971FDB">
          <w:delText xml:space="preserve">For Indirect path via AMF </w:delText>
        </w:r>
        <w:r w:rsidRPr="00424F79" w:rsidDel="00971FDB">
          <w:rPr>
            <w:lang w:eastAsia="ko-KR"/>
          </w:rPr>
          <w:delText>as shown in clause</w:delText>
        </w:r>
        <w:r w:rsidRPr="00424F79" w:rsidDel="00971FDB">
          <w:rPr>
            <w:rFonts w:eastAsia="宋体"/>
            <w:lang w:eastAsia="zh-CN"/>
          </w:rPr>
          <w:delText> </w:delText>
        </w:r>
        <w:r w:rsidRPr="00424F79" w:rsidDel="00971FDB">
          <w:rPr>
            <w:lang w:eastAsia="ko-KR"/>
          </w:rPr>
          <w:delText>4.2.2.3, step 1</w:delText>
        </w:r>
      </w:del>
      <w:del w:id="96" w:author="Huawei" w:date="2025-03-27T19:13:00Z">
        <w:r w:rsidRPr="00424F79" w:rsidDel="00881AEC">
          <w:rPr>
            <w:lang w:eastAsia="ko-KR"/>
          </w:rPr>
          <w:delText>5</w:delText>
        </w:r>
      </w:del>
      <w:del w:id="97" w:author="Huawei" w:date="2025-03-28T13:15:00Z">
        <w:r w:rsidRPr="00424F79" w:rsidDel="00971FDB">
          <w:rPr>
            <w:lang w:eastAsia="ko-KR"/>
          </w:rPr>
          <w:delText>b and step 1</w:delText>
        </w:r>
      </w:del>
      <w:del w:id="98" w:author="Huawei" w:date="2025-03-27T19:13:00Z">
        <w:r w:rsidRPr="00424F79" w:rsidDel="00881AEC">
          <w:rPr>
            <w:lang w:eastAsia="ko-KR"/>
          </w:rPr>
          <w:delText>5</w:delText>
        </w:r>
      </w:del>
      <w:del w:id="99" w:author="Huawei" w:date="2025-03-28T13:15:00Z">
        <w:r w:rsidRPr="00424F79" w:rsidDel="00971FDB">
          <w:rPr>
            <w:lang w:eastAsia="ko-KR"/>
          </w:rPr>
          <w:delText>c are performed</w:delText>
        </w:r>
      </w:del>
    </w:p>
    <w:p w14:paraId="543CFAAE" w14:textId="6C865C11" w:rsidR="00213E7E" w:rsidRPr="00424F79" w:rsidDel="007D6424" w:rsidRDefault="00213E7E" w:rsidP="00213E7E">
      <w:pPr>
        <w:pStyle w:val="B1"/>
        <w:rPr>
          <w:del w:id="100" w:author="Huawei" w:date="2025-03-28T13:08:00Z"/>
        </w:rPr>
      </w:pPr>
      <w:del w:id="101" w:author="Huawei" w:date="2025-03-28T13:08:00Z">
        <w:r w:rsidRPr="00424F79" w:rsidDel="007D6424">
          <w:delText>15b.</w:delText>
        </w:r>
        <w:r w:rsidRPr="00424F79" w:rsidDel="007D6424">
          <w:tab/>
          <w:delText xml:space="preserve">The AIoT RAN responds an Command Response message (correlation identifier, Reader ID, NAS Command Response) to the AMF. </w:delText>
        </w:r>
      </w:del>
    </w:p>
    <w:p w14:paraId="4269D621" w14:textId="2EBAF04D" w:rsidR="00213E7E" w:rsidRPr="00424F79" w:rsidDel="007D6424" w:rsidRDefault="00213E7E" w:rsidP="00213E7E">
      <w:pPr>
        <w:pStyle w:val="B1"/>
        <w:rPr>
          <w:del w:id="102" w:author="Huawei" w:date="2025-03-28T13:08:00Z"/>
        </w:rPr>
      </w:pPr>
      <w:del w:id="103" w:author="Huawei" w:date="2025-03-28T13:08:00Z">
        <w:r w:rsidRPr="00424F79" w:rsidDel="007D6424">
          <w:delText>15c.</w:delText>
        </w:r>
        <w:r w:rsidRPr="00424F79" w:rsidDel="007D6424">
          <w:tab/>
          <w:delText xml:space="preserve">The AMF responds an </w:delText>
        </w:r>
        <w:r w:rsidRPr="00424F79" w:rsidDel="007D6424">
          <w:rPr>
            <w:rFonts w:eastAsia="MS Mincho"/>
          </w:rPr>
          <w:delText>Naiotf_AIoT_Command Notify</w:delText>
        </w:r>
        <w:r w:rsidRPr="00424F79" w:rsidDel="007D6424">
          <w:delText xml:space="preserve"> message (AMF ID, correlation identifier, Command Response (correlation identifier, Reader ID, NAS Command Response)) to the AIOTF.</w:delText>
        </w:r>
      </w:del>
    </w:p>
    <w:p w14:paraId="71487F8F" w14:textId="7C0B8C66" w:rsidR="00213E7E" w:rsidRPr="00424F79" w:rsidRDefault="00213E7E" w:rsidP="00213E7E">
      <w:pPr>
        <w:pStyle w:val="B1"/>
      </w:pPr>
      <w:r w:rsidRPr="00424F79">
        <w:t>1</w:t>
      </w:r>
      <w:del w:id="104" w:author="Huawei" w:date="2025-03-27T19:16:00Z">
        <w:r w:rsidRPr="00424F79" w:rsidDel="005B11B0">
          <w:delText>6</w:delText>
        </w:r>
      </w:del>
      <w:ins w:id="105" w:author="Huawei" w:date="2025-03-27T19:16:00Z">
        <w:r w:rsidR="005B11B0">
          <w:t>2</w:t>
        </w:r>
      </w:ins>
      <w:r w:rsidRPr="00424F79">
        <w:t>.</w:t>
      </w:r>
      <w:r w:rsidRPr="00424F79">
        <w:tab/>
        <w:t>The AIOTF reports the result of the AIoT Command</w:t>
      </w:r>
      <w:r w:rsidRPr="00A32D4E">
        <w:t xml:space="preserve"> </w:t>
      </w:r>
      <w:r w:rsidRPr="00424F79">
        <w:t xml:space="preserve">request to the NEF by sending the </w:t>
      </w:r>
      <w:del w:id="106" w:author="Huawei" w:date="2025-03-28T13:09:00Z">
        <w:r w:rsidRPr="00424F79" w:rsidDel="000947DE">
          <w:delText>Nnef</w:delText>
        </w:r>
        <w:r w:rsidRPr="00424F79" w:rsidDel="000947DE">
          <w:rPr>
            <w:rFonts w:eastAsia="MS Mincho"/>
          </w:rPr>
          <w:delText>_</w:delText>
        </w:r>
        <w:r w:rsidRPr="00424F79" w:rsidDel="000947DE">
          <w:delText>AIoT</w:delText>
        </w:r>
        <w:r w:rsidRPr="00424F79" w:rsidDel="000947DE">
          <w:rPr>
            <w:rFonts w:eastAsia="MS Mincho"/>
          </w:rPr>
          <w:delText>_</w:delText>
        </w:r>
        <w:r w:rsidRPr="00424F79" w:rsidDel="000947DE">
          <w:delText>Command</w:delText>
        </w:r>
        <w:r w:rsidRPr="00A32D4E" w:rsidDel="000947DE">
          <w:delText xml:space="preserve"> </w:delText>
        </w:r>
        <w:r w:rsidRPr="00424F79" w:rsidDel="000947DE">
          <w:delText xml:space="preserve">Notify </w:delText>
        </w:r>
      </w:del>
      <w:proofErr w:type="spellStart"/>
      <w:ins w:id="107" w:author="Huawei" w:date="2025-03-28T13:08:00Z">
        <w:r w:rsidR="000947DE" w:rsidRPr="00424F79">
          <w:t>N</w:t>
        </w:r>
        <w:r w:rsidR="000947DE">
          <w:t>aiotf</w:t>
        </w:r>
        <w:r w:rsidR="000947DE" w:rsidRPr="00424F79">
          <w:rPr>
            <w:rFonts w:eastAsia="MS Mincho"/>
          </w:rPr>
          <w:t>_</w:t>
        </w:r>
        <w:r w:rsidR="000947DE" w:rsidRPr="00424F79">
          <w:t>AIoT</w:t>
        </w:r>
        <w:r w:rsidR="000947DE" w:rsidRPr="00424F79">
          <w:rPr>
            <w:rFonts w:eastAsia="MS Mincho"/>
          </w:rPr>
          <w:t>_</w:t>
        </w:r>
        <w:r w:rsidR="000947DE" w:rsidRPr="00424F79">
          <w:t>Notify</w:t>
        </w:r>
        <w:proofErr w:type="spellEnd"/>
        <w:r w:rsidR="000947DE" w:rsidRPr="00424F79">
          <w:t xml:space="preserve"> </w:t>
        </w:r>
      </w:ins>
      <w:r w:rsidRPr="00424F79">
        <w:t>message (</w:t>
      </w:r>
      <w:proofErr w:type="spellStart"/>
      <w:r w:rsidRPr="00424F79">
        <w:t>AIoT</w:t>
      </w:r>
      <w:proofErr w:type="spellEnd"/>
      <w:r w:rsidRPr="00424F79">
        <w:t xml:space="preserve"> Device ID(s), AF ID, </w:t>
      </w:r>
      <w:r w:rsidRPr="00424F79">
        <w:rPr>
          <w:noProof/>
          <w:lang w:eastAsia="ko-KR"/>
        </w:rPr>
        <w:t>AIoT</w:t>
      </w:r>
      <w:r w:rsidRPr="00424F79">
        <w:t xml:space="preserve"> data). </w:t>
      </w:r>
      <w:ins w:id="108" w:author="Huawei" w:date="2025-03-27T19:14:00Z">
        <w:r w:rsidR="00C05CAA">
          <w:t>The AIOTF determine</w:t>
        </w:r>
      </w:ins>
      <w:ins w:id="109" w:author="Huawei" w:date="2025-03-27T19:16:00Z">
        <w:r w:rsidR="00C05CAA">
          <w:t>s</w:t>
        </w:r>
      </w:ins>
      <w:ins w:id="110" w:author="Huawei" w:date="2025-03-27T19:14:00Z">
        <w:r w:rsidR="00C05CAA">
          <w:t xml:space="preserve"> which </w:t>
        </w:r>
      </w:ins>
      <w:ins w:id="111" w:author="Huawei" w:date="2025-03-27T19:15:00Z">
        <w:r w:rsidR="00C05CAA">
          <w:t>AIoT Device</w:t>
        </w:r>
      </w:ins>
      <w:ins w:id="112" w:author="Huawei" w:date="2025-03-27T19:16:00Z">
        <w:r w:rsidR="00C05CAA">
          <w:t xml:space="preserve"> </w:t>
        </w:r>
      </w:ins>
      <w:ins w:id="113" w:author="Huawei" w:date="2025-03-27T19:15:00Z">
        <w:r w:rsidR="00C05CAA">
          <w:t xml:space="preserve">a NAS Command Response is from </w:t>
        </w:r>
        <w:proofErr w:type="spellStart"/>
        <w:r w:rsidR="00C05CAA">
          <w:t>from</w:t>
        </w:r>
        <w:proofErr w:type="spellEnd"/>
        <w:r w:rsidR="00C05CAA">
          <w:t xml:space="preserve"> the </w:t>
        </w:r>
        <w:proofErr w:type="spellStart"/>
        <w:r w:rsidR="00C05CAA">
          <w:t>AIoT</w:t>
        </w:r>
        <w:proofErr w:type="spellEnd"/>
        <w:r w:rsidR="00C05CAA">
          <w:t xml:space="preserve"> RAN NGAP ID included in Command Response</w:t>
        </w:r>
      </w:ins>
      <w:ins w:id="114" w:author="Huawei" w:date="2025-03-27T19:16:00Z">
        <w:r w:rsidR="00A13A35">
          <w:t xml:space="preserve"> </w:t>
        </w:r>
      </w:ins>
      <w:ins w:id="115" w:author="Huawei" w:date="2025-03-27T19:27:00Z">
        <w:r w:rsidR="007E7CEB">
          <w:t>from</w:t>
        </w:r>
      </w:ins>
      <w:ins w:id="116" w:author="Huawei" w:date="2025-03-27T19:16:00Z">
        <w:r w:rsidR="00A13A35">
          <w:t xml:space="preserve"> NG-RAN</w:t>
        </w:r>
      </w:ins>
      <w:ins w:id="117" w:author="Huawei" w:date="2025-03-27T19:15:00Z">
        <w:r w:rsidR="00C05CAA">
          <w:t>.</w:t>
        </w:r>
      </w:ins>
    </w:p>
    <w:p w14:paraId="05528D69" w14:textId="5FA88920" w:rsidR="00213E7E" w:rsidRPr="00424F79" w:rsidRDefault="00213E7E" w:rsidP="00213E7E">
      <w:pPr>
        <w:pStyle w:val="B1"/>
        <w:rPr>
          <w:rFonts w:eastAsia="MS Mincho"/>
        </w:rPr>
      </w:pPr>
      <w:r w:rsidRPr="00424F79">
        <w:t>1</w:t>
      </w:r>
      <w:del w:id="118" w:author="Huawei" w:date="2025-03-27T19:16:00Z">
        <w:r w:rsidRPr="00424F79" w:rsidDel="005B11B0">
          <w:delText>7</w:delText>
        </w:r>
      </w:del>
      <w:r w:rsidR="00805F3C">
        <w:t>3</w:t>
      </w:r>
      <w:r w:rsidRPr="00424F79">
        <w:t>.</w:t>
      </w:r>
      <w:r w:rsidRPr="00424F79">
        <w:tab/>
        <w:t xml:space="preserve">The NEF informs the AF of the result of the </w:t>
      </w:r>
      <w:proofErr w:type="spellStart"/>
      <w:r w:rsidRPr="00424F79">
        <w:t>AIoT_Command</w:t>
      </w:r>
      <w:proofErr w:type="spellEnd"/>
      <w:r w:rsidRPr="00A32D4E">
        <w:t xml:space="preserve"> request </w:t>
      </w:r>
      <w:r w:rsidRPr="00424F79">
        <w:t xml:space="preserve">by sending the </w:t>
      </w:r>
      <w:del w:id="119" w:author="Huawei" w:date="2025-03-28T13:09:00Z">
        <w:r w:rsidRPr="00424F79" w:rsidDel="00342372">
          <w:delText>Nnef_AIoT_Command</w:delText>
        </w:r>
        <w:r w:rsidRPr="00A32D4E" w:rsidDel="00342372">
          <w:delText xml:space="preserve"> </w:delText>
        </w:r>
        <w:r w:rsidRPr="00424F79" w:rsidDel="00342372">
          <w:delText xml:space="preserve">Notify </w:delText>
        </w:r>
      </w:del>
      <w:proofErr w:type="spellStart"/>
      <w:ins w:id="120" w:author="Huawei" w:date="2025-03-28T13:09:00Z">
        <w:r w:rsidR="00342372" w:rsidRPr="00424F79">
          <w:t>Nnef_AIoT_Notify</w:t>
        </w:r>
        <w:proofErr w:type="spellEnd"/>
        <w:r w:rsidR="00342372" w:rsidRPr="00424F79">
          <w:t xml:space="preserve"> </w:t>
        </w:r>
      </w:ins>
      <w:r w:rsidRPr="00424F79">
        <w:t>message (</w:t>
      </w:r>
      <w:proofErr w:type="spellStart"/>
      <w:r w:rsidRPr="00424F79">
        <w:t>AIoT</w:t>
      </w:r>
      <w:proofErr w:type="spellEnd"/>
      <w:r w:rsidRPr="00424F79">
        <w:t xml:space="preserve"> Device ID(s)</w:t>
      </w:r>
      <w:r w:rsidRPr="00424F79">
        <w:rPr>
          <w:rFonts w:eastAsia="MS Mincho"/>
        </w:rPr>
        <w:t xml:space="preserve">, AF ID, </w:t>
      </w:r>
      <w:r w:rsidRPr="00424F79">
        <w:rPr>
          <w:noProof/>
          <w:lang w:eastAsia="ko-KR"/>
        </w:rPr>
        <w:t>AIoT</w:t>
      </w:r>
      <w:r w:rsidRPr="00424F79">
        <w:t xml:space="preserve"> data).</w:t>
      </w:r>
    </w:p>
    <w:p w14:paraId="4B079D61" w14:textId="4B8889DA" w:rsidR="00213E7E" w:rsidDel="00B91634" w:rsidRDefault="00213E7E" w:rsidP="00213E7E">
      <w:pPr>
        <w:pStyle w:val="EditorsNote"/>
        <w:rPr>
          <w:del w:id="121" w:author="Huawei" w:date="2025-03-28T13:09:00Z"/>
          <w:noProof/>
        </w:rPr>
      </w:pPr>
      <w:del w:id="122" w:author="Huawei" w:date="2025-03-28T13:09:00Z">
        <w:r w:rsidRPr="00424F79" w:rsidDel="00B91634">
          <w:delText>Editor's note:</w:delText>
        </w:r>
        <w:r w:rsidRPr="00424F79" w:rsidDel="00B91634">
          <w:rPr>
            <w:rFonts w:eastAsia="MS Mincho"/>
          </w:rPr>
          <w:tab/>
          <w:delText>It</w:delText>
        </w:r>
        <w:r w:rsidRPr="00424F79" w:rsidDel="00B91634">
          <w:delText xml:space="preserve"> is FFS whether a subscribed service is required before triggering Nnef_AIoT_Command</w:delText>
        </w:r>
        <w:r w:rsidRPr="00A32D4E" w:rsidDel="00B91634">
          <w:delText xml:space="preserve"> </w:delText>
        </w:r>
        <w:r w:rsidRPr="00424F79" w:rsidDel="00B91634">
          <w:delText>Notify.</w:delText>
        </w:r>
      </w:del>
    </w:p>
    <w:p w14:paraId="4CB59CC8" w14:textId="73F7DBBD" w:rsidR="004768E3" w:rsidRDefault="004768E3" w:rsidP="004768E3">
      <w:pPr>
        <w:pStyle w:val="B1"/>
        <w:rPr>
          <w:ins w:id="123" w:author="Huawei" w:date="2025-03-28T13:10:00Z"/>
          <w:rFonts w:eastAsiaTheme="minorEastAsia"/>
          <w:lang w:eastAsia="zh-CN"/>
        </w:rPr>
      </w:pPr>
      <w:ins w:id="124" w:author="Huawei" w:date="2025-03-28T13:11:00Z">
        <w:r>
          <w:rPr>
            <w:rFonts w:eastAsiaTheme="minorEastAsia"/>
            <w:lang w:eastAsia="zh-CN"/>
          </w:rPr>
          <w:t>1</w:t>
        </w:r>
      </w:ins>
      <w:r w:rsidR="00805F3C">
        <w:rPr>
          <w:rFonts w:eastAsiaTheme="minorEastAsia"/>
          <w:lang w:eastAsia="zh-CN"/>
        </w:rPr>
        <w:t>4</w:t>
      </w:r>
      <w:ins w:id="125" w:author="Huawei" w:date="2025-03-28T13:11:00Z">
        <w:r>
          <w:rPr>
            <w:rFonts w:eastAsiaTheme="minorEastAsia"/>
            <w:lang w:eastAsia="zh-CN"/>
          </w:rPr>
          <w:t>.</w:t>
        </w:r>
        <w:r>
          <w:rPr>
            <w:rFonts w:eastAsiaTheme="minorEastAsia"/>
            <w:lang w:eastAsia="zh-CN"/>
          </w:rPr>
          <w:tab/>
        </w:r>
      </w:ins>
      <w:ins w:id="126" w:author="Huawei" w:date="2025-03-28T13:10:00Z">
        <w:r w:rsidRPr="004768E3">
          <w:rPr>
            <w:rFonts w:eastAsiaTheme="minorEastAsia"/>
            <w:lang w:eastAsia="zh-CN"/>
          </w:rPr>
          <w:t xml:space="preserve">The AIOTF sends a </w:t>
        </w:r>
      </w:ins>
      <w:ins w:id="127" w:author="Huawei" w:date="2025-03-28T13:12:00Z">
        <w:r w:rsidR="001C3458">
          <w:rPr>
            <w:rFonts w:eastAsiaTheme="minorEastAsia"/>
            <w:lang w:eastAsia="zh-CN"/>
          </w:rPr>
          <w:t xml:space="preserve">Service </w:t>
        </w:r>
      </w:ins>
      <w:ins w:id="128" w:author="Huawei" w:date="2025-03-28T13:10:00Z">
        <w:r w:rsidRPr="004768E3">
          <w:rPr>
            <w:rFonts w:eastAsiaTheme="minorEastAsia"/>
            <w:lang w:eastAsia="zh-CN"/>
          </w:rPr>
          <w:t>End message to NG-RAN, indicating that the Command service operation associated with the correlation ID is completed, e.g.</w:t>
        </w:r>
      </w:ins>
      <w:ins w:id="129" w:author="Huawei" w:date="2025-03-28T13:34:00Z">
        <w:r w:rsidR="00C465C8">
          <w:rPr>
            <w:rFonts w:eastAsiaTheme="minorEastAsia"/>
            <w:lang w:eastAsia="zh-CN"/>
          </w:rPr>
          <w:t>,</w:t>
        </w:r>
      </w:ins>
      <w:ins w:id="130" w:author="Huawei" w:date="2025-03-28T13:10:00Z">
        <w:r w:rsidRPr="004768E3">
          <w:rPr>
            <w:rFonts w:eastAsiaTheme="minorEastAsia"/>
            <w:lang w:eastAsia="zh-CN"/>
          </w:rPr>
          <w:t xml:space="preserve"> after it determines all the target AIoT Devices has been send commands.</w:t>
        </w:r>
      </w:ins>
    </w:p>
    <w:p w14:paraId="7504E1EE" w14:textId="59B0CBE5" w:rsidR="004768E3" w:rsidRPr="004768E3" w:rsidRDefault="004768E3" w:rsidP="004768E3">
      <w:pPr>
        <w:pStyle w:val="B1"/>
        <w:rPr>
          <w:ins w:id="131" w:author="Huawei" w:date="2025-03-28T13:10:00Z"/>
          <w:rFonts w:eastAsiaTheme="minorEastAsia"/>
          <w:lang w:eastAsia="zh-CN"/>
        </w:rPr>
      </w:pPr>
      <w:ins w:id="132" w:author="Huawei" w:date="2025-03-28T13:10:00Z">
        <w:r>
          <w:rPr>
            <w:lang w:eastAsia="zh-CN"/>
          </w:rPr>
          <w:tab/>
        </w:r>
        <w:r w:rsidRPr="004768E3">
          <w:rPr>
            <w:lang w:eastAsia="zh-CN"/>
          </w:rPr>
          <w:t xml:space="preserve">When the </w:t>
        </w:r>
        <w:r w:rsidRPr="004768E3">
          <w:rPr>
            <w:rFonts w:eastAsiaTheme="minorEastAsia"/>
            <w:lang w:eastAsia="zh-CN"/>
          </w:rPr>
          <w:t>Command</w:t>
        </w:r>
        <w:r w:rsidRPr="004768E3">
          <w:rPr>
            <w:lang w:eastAsia="zh-CN"/>
          </w:rPr>
          <w:t xml:space="preserve"> service operation associated with the correlation ID </w:t>
        </w:r>
      </w:ins>
      <w:ins w:id="133" w:author="Huawei" w:date="2025-03-28T13:12:00Z">
        <w:r w:rsidR="00D71A9D">
          <w:rPr>
            <w:lang w:eastAsia="zh-CN"/>
          </w:rPr>
          <w:t>has</w:t>
        </w:r>
      </w:ins>
      <w:ins w:id="134" w:author="Huawei" w:date="2025-03-28T13:10:00Z">
        <w:r w:rsidRPr="004768E3">
          <w:rPr>
            <w:lang w:eastAsia="zh-CN"/>
          </w:rPr>
          <w:t xml:space="preserve"> completed, the AIOTF and NG-RAN can release the context associated with the correlation ID.</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B2C93" w14:textId="77777777" w:rsidR="00A734A5" w:rsidRDefault="00A734A5">
      <w:r>
        <w:separator/>
      </w:r>
    </w:p>
    <w:p w14:paraId="0AE9DF91" w14:textId="77777777" w:rsidR="00A734A5" w:rsidRDefault="00A734A5"/>
  </w:endnote>
  <w:endnote w:type="continuationSeparator" w:id="0">
    <w:p w14:paraId="3192DB2A" w14:textId="77777777" w:rsidR="00A734A5" w:rsidRDefault="00A734A5">
      <w:r>
        <w:continuationSeparator/>
      </w:r>
    </w:p>
    <w:p w14:paraId="69EEB418" w14:textId="77777777" w:rsidR="00A734A5" w:rsidRDefault="00A734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9571E" w14:textId="77777777" w:rsidR="00A734A5" w:rsidRDefault="00A734A5">
      <w:r>
        <w:separator/>
      </w:r>
    </w:p>
    <w:p w14:paraId="03200DBE" w14:textId="77777777" w:rsidR="00A734A5" w:rsidRDefault="00A734A5"/>
  </w:footnote>
  <w:footnote w:type="continuationSeparator" w:id="0">
    <w:p w14:paraId="6557BD12" w14:textId="77777777" w:rsidR="00A734A5" w:rsidRDefault="00A734A5">
      <w:r>
        <w:continuationSeparator/>
      </w:r>
    </w:p>
    <w:p w14:paraId="71FD4782" w14:textId="77777777" w:rsidR="00A734A5" w:rsidRDefault="00A734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5pt;height:16.65pt" o:bullet="t">
        <v:imagedata r:id="rId1" o:title="art7234"/>
      </v:shape>
    </w:pict>
  </w:numPicBullet>
  <w:abstractNum w:abstractNumId="0" w15:restartNumberingAfterBreak="0">
    <w:nsid w:val="FFFFFF7C"/>
    <w:multiLevelType w:val="singleLevel"/>
    <w:tmpl w:val="33A470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BE3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3841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04F2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681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BE2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C8D5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5808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56C8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D42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0A"/>
    <w:rsid w:val="00007C50"/>
    <w:rsid w:val="00010551"/>
    <w:rsid w:val="00010882"/>
    <w:rsid w:val="000108AD"/>
    <w:rsid w:val="000110EE"/>
    <w:rsid w:val="00011279"/>
    <w:rsid w:val="0001336E"/>
    <w:rsid w:val="00013850"/>
    <w:rsid w:val="00013AAC"/>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0D3"/>
    <w:rsid w:val="00047051"/>
    <w:rsid w:val="00047C64"/>
    <w:rsid w:val="00050528"/>
    <w:rsid w:val="00050D23"/>
    <w:rsid w:val="00052A29"/>
    <w:rsid w:val="000549F0"/>
    <w:rsid w:val="000552D8"/>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7DE"/>
    <w:rsid w:val="0009483A"/>
    <w:rsid w:val="00095AD3"/>
    <w:rsid w:val="000965B7"/>
    <w:rsid w:val="00097C0D"/>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CDC"/>
    <w:rsid w:val="000C29D7"/>
    <w:rsid w:val="000C2CB4"/>
    <w:rsid w:val="000C4859"/>
    <w:rsid w:val="000C71AA"/>
    <w:rsid w:val="000C74FC"/>
    <w:rsid w:val="000C7FDC"/>
    <w:rsid w:val="000D0180"/>
    <w:rsid w:val="000D0F88"/>
    <w:rsid w:val="000D0FDE"/>
    <w:rsid w:val="000D1BFB"/>
    <w:rsid w:val="000D2E76"/>
    <w:rsid w:val="000D40A1"/>
    <w:rsid w:val="000D48B4"/>
    <w:rsid w:val="000D4E35"/>
    <w:rsid w:val="000D59E4"/>
    <w:rsid w:val="000D5EAF"/>
    <w:rsid w:val="000D70EA"/>
    <w:rsid w:val="000E44F6"/>
    <w:rsid w:val="000E4973"/>
    <w:rsid w:val="000E6015"/>
    <w:rsid w:val="000F0450"/>
    <w:rsid w:val="000F06D8"/>
    <w:rsid w:val="000F3035"/>
    <w:rsid w:val="000F5A9D"/>
    <w:rsid w:val="000F5D71"/>
    <w:rsid w:val="000F5E59"/>
    <w:rsid w:val="000F60B7"/>
    <w:rsid w:val="000F67B7"/>
    <w:rsid w:val="000F77CC"/>
    <w:rsid w:val="000F7F37"/>
    <w:rsid w:val="0010191A"/>
    <w:rsid w:val="00101FFB"/>
    <w:rsid w:val="0010430B"/>
    <w:rsid w:val="00104CDA"/>
    <w:rsid w:val="00104DED"/>
    <w:rsid w:val="001059D1"/>
    <w:rsid w:val="0010654F"/>
    <w:rsid w:val="0010795D"/>
    <w:rsid w:val="00107A82"/>
    <w:rsid w:val="00107E22"/>
    <w:rsid w:val="00110662"/>
    <w:rsid w:val="0011076A"/>
    <w:rsid w:val="0011109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F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2B7"/>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DD"/>
    <w:rsid w:val="001A6482"/>
    <w:rsid w:val="001A69EE"/>
    <w:rsid w:val="001A7072"/>
    <w:rsid w:val="001B0220"/>
    <w:rsid w:val="001B07DF"/>
    <w:rsid w:val="001B0D21"/>
    <w:rsid w:val="001B17B4"/>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3458"/>
    <w:rsid w:val="001C4445"/>
    <w:rsid w:val="001C488F"/>
    <w:rsid w:val="001C50F0"/>
    <w:rsid w:val="001C6359"/>
    <w:rsid w:val="001C672D"/>
    <w:rsid w:val="001C6AE1"/>
    <w:rsid w:val="001C74D2"/>
    <w:rsid w:val="001C7721"/>
    <w:rsid w:val="001C77F4"/>
    <w:rsid w:val="001D0433"/>
    <w:rsid w:val="001D06A4"/>
    <w:rsid w:val="001D1200"/>
    <w:rsid w:val="001D1FB4"/>
    <w:rsid w:val="001D2DF9"/>
    <w:rsid w:val="001D350B"/>
    <w:rsid w:val="001D7E8F"/>
    <w:rsid w:val="001D7EBC"/>
    <w:rsid w:val="001E0DF5"/>
    <w:rsid w:val="001E125D"/>
    <w:rsid w:val="001E1F34"/>
    <w:rsid w:val="001E4DFF"/>
    <w:rsid w:val="001E5C9E"/>
    <w:rsid w:val="001F0BF7"/>
    <w:rsid w:val="001F0F75"/>
    <w:rsid w:val="001F1523"/>
    <w:rsid w:val="001F2899"/>
    <w:rsid w:val="001F320F"/>
    <w:rsid w:val="001F381B"/>
    <w:rsid w:val="001F4582"/>
    <w:rsid w:val="001F478B"/>
    <w:rsid w:val="001F4D13"/>
    <w:rsid w:val="001F4D77"/>
    <w:rsid w:val="001F5984"/>
    <w:rsid w:val="001F5C0F"/>
    <w:rsid w:val="001F6AA4"/>
    <w:rsid w:val="00200959"/>
    <w:rsid w:val="00200C7B"/>
    <w:rsid w:val="00201759"/>
    <w:rsid w:val="002021FC"/>
    <w:rsid w:val="002043CF"/>
    <w:rsid w:val="00205F81"/>
    <w:rsid w:val="00206169"/>
    <w:rsid w:val="0020633C"/>
    <w:rsid w:val="00207F20"/>
    <w:rsid w:val="002102F5"/>
    <w:rsid w:val="002104A0"/>
    <w:rsid w:val="002113F8"/>
    <w:rsid w:val="002122C3"/>
    <w:rsid w:val="00212A86"/>
    <w:rsid w:val="0021395C"/>
    <w:rsid w:val="00213E7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DAA"/>
    <w:rsid w:val="002406EC"/>
    <w:rsid w:val="00241D00"/>
    <w:rsid w:val="00241E53"/>
    <w:rsid w:val="0024206B"/>
    <w:rsid w:val="00242A2F"/>
    <w:rsid w:val="002431C9"/>
    <w:rsid w:val="0024488D"/>
    <w:rsid w:val="0024593C"/>
    <w:rsid w:val="002460C3"/>
    <w:rsid w:val="002464B3"/>
    <w:rsid w:val="00246DE7"/>
    <w:rsid w:val="00247562"/>
    <w:rsid w:val="0024781C"/>
    <w:rsid w:val="00247CAC"/>
    <w:rsid w:val="00247D8B"/>
    <w:rsid w:val="00247FFA"/>
    <w:rsid w:val="00250064"/>
    <w:rsid w:val="00252101"/>
    <w:rsid w:val="0025240D"/>
    <w:rsid w:val="00252DDE"/>
    <w:rsid w:val="002540E2"/>
    <w:rsid w:val="0025420F"/>
    <w:rsid w:val="00254D03"/>
    <w:rsid w:val="0025520E"/>
    <w:rsid w:val="002567A5"/>
    <w:rsid w:val="00257C37"/>
    <w:rsid w:val="00260A35"/>
    <w:rsid w:val="00260C09"/>
    <w:rsid w:val="00260FBA"/>
    <w:rsid w:val="00261D77"/>
    <w:rsid w:val="0026236D"/>
    <w:rsid w:val="00262BEF"/>
    <w:rsid w:val="00262C6D"/>
    <w:rsid w:val="00262F78"/>
    <w:rsid w:val="0026332C"/>
    <w:rsid w:val="002657DD"/>
    <w:rsid w:val="00267800"/>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E4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967"/>
    <w:rsid w:val="002A2BB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47"/>
    <w:rsid w:val="0031486D"/>
    <w:rsid w:val="003153C7"/>
    <w:rsid w:val="00316798"/>
    <w:rsid w:val="00317BA6"/>
    <w:rsid w:val="003212D8"/>
    <w:rsid w:val="003213E0"/>
    <w:rsid w:val="0032155D"/>
    <w:rsid w:val="00323DAB"/>
    <w:rsid w:val="003244C5"/>
    <w:rsid w:val="00324F09"/>
    <w:rsid w:val="00325BE6"/>
    <w:rsid w:val="003264F1"/>
    <w:rsid w:val="00327CA6"/>
    <w:rsid w:val="00331F83"/>
    <w:rsid w:val="00333038"/>
    <w:rsid w:val="00333075"/>
    <w:rsid w:val="003338BB"/>
    <w:rsid w:val="003349DF"/>
    <w:rsid w:val="00335D2E"/>
    <w:rsid w:val="00337CB4"/>
    <w:rsid w:val="0034141F"/>
    <w:rsid w:val="00341F53"/>
    <w:rsid w:val="00342372"/>
    <w:rsid w:val="00345264"/>
    <w:rsid w:val="0034558D"/>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D11"/>
    <w:rsid w:val="00356277"/>
    <w:rsid w:val="0035724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822"/>
    <w:rsid w:val="00375AFF"/>
    <w:rsid w:val="00375C1A"/>
    <w:rsid w:val="0038028D"/>
    <w:rsid w:val="00380585"/>
    <w:rsid w:val="00380A07"/>
    <w:rsid w:val="00380E86"/>
    <w:rsid w:val="00383F2D"/>
    <w:rsid w:val="00384D8F"/>
    <w:rsid w:val="00385B51"/>
    <w:rsid w:val="0038733E"/>
    <w:rsid w:val="0038795A"/>
    <w:rsid w:val="00391008"/>
    <w:rsid w:val="00391607"/>
    <w:rsid w:val="00391898"/>
    <w:rsid w:val="00391A8A"/>
    <w:rsid w:val="00391B9A"/>
    <w:rsid w:val="0039273B"/>
    <w:rsid w:val="00392EA7"/>
    <w:rsid w:val="00393992"/>
    <w:rsid w:val="00393E52"/>
    <w:rsid w:val="003948EF"/>
    <w:rsid w:val="00395453"/>
    <w:rsid w:val="003960DE"/>
    <w:rsid w:val="00396AE2"/>
    <w:rsid w:val="00396CFF"/>
    <w:rsid w:val="003970D5"/>
    <w:rsid w:val="00397CED"/>
    <w:rsid w:val="00397F82"/>
    <w:rsid w:val="00397FCF"/>
    <w:rsid w:val="003A02E5"/>
    <w:rsid w:val="003A11FD"/>
    <w:rsid w:val="003A376F"/>
    <w:rsid w:val="003A3BC8"/>
    <w:rsid w:val="003A5197"/>
    <w:rsid w:val="003A5A52"/>
    <w:rsid w:val="003A61D6"/>
    <w:rsid w:val="003A69B6"/>
    <w:rsid w:val="003A6AB2"/>
    <w:rsid w:val="003B00A0"/>
    <w:rsid w:val="003B020E"/>
    <w:rsid w:val="003B0FC2"/>
    <w:rsid w:val="003B1DC4"/>
    <w:rsid w:val="003B2E77"/>
    <w:rsid w:val="003B2F4F"/>
    <w:rsid w:val="003B3C85"/>
    <w:rsid w:val="003B59D6"/>
    <w:rsid w:val="003B7365"/>
    <w:rsid w:val="003B7948"/>
    <w:rsid w:val="003C02B3"/>
    <w:rsid w:val="003C599D"/>
    <w:rsid w:val="003C5DF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5"/>
    <w:rsid w:val="003E3BE1"/>
    <w:rsid w:val="003E704E"/>
    <w:rsid w:val="003E7447"/>
    <w:rsid w:val="003E7535"/>
    <w:rsid w:val="003E7907"/>
    <w:rsid w:val="003E7B49"/>
    <w:rsid w:val="003E7EA2"/>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3A"/>
    <w:rsid w:val="0041176D"/>
    <w:rsid w:val="00412C1D"/>
    <w:rsid w:val="00412D30"/>
    <w:rsid w:val="0041308C"/>
    <w:rsid w:val="00413141"/>
    <w:rsid w:val="00413AFE"/>
    <w:rsid w:val="00413EBC"/>
    <w:rsid w:val="00413F2E"/>
    <w:rsid w:val="004150A9"/>
    <w:rsid w:val="00415A21"/>
    <w:rsid w:val="00415F00"/>
    <w:rsid w:val="004160FB"/>
    <w:rsid w:val="004165BF"/>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3B"/>
    <w:rsid w:val="004603EE"/>
    <w:rsid w:val="004611C8"/>
    <w:rsid w:val="0046254E"/>
    <w:rsid w:val="00462B3D"/>
    <w:rsid w:val="00463840"/>
    <w:rsid w:val="0046434C"/>
    <w:rsid w:val="00464F7D"/>
    <w:rsid w:val="00465AD0"/>
    <w:rsid w:val="00465DB0"/>
    <w:rsid w:val="00466150"/>
    <w:rsid w:val="00467673"/>
    <w:rsid w:val="00470CA4"/>
    <w:rsid w:val="00470F29"/>
    <w:rsid w:val="004745FD"/>
    <w:rsid w:val="00474BF7"/>
    <w:rsid w:val="004768E3"/>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98"/>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B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728"/>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A87"/>
    <w:rsid w:val="0055150E"/>
    <w:rsid w:val="00552D00"/>
    <w:rsid w:val="00552EDB"/>
    <w:rsid w:val="0055392F"/>
    <w:rsid w:val="00553B8B"/>
    <w:rsid w:val="00553C48"/>
    <w:rsid w:val="00554C55"/>
    <w:rsid w:val="00555102"/>
    <w:rsid w:val="00555F6C"/>
    <w:rsid w:val="00556068"/>
    <w:rsid w:val="005568FB"/>
    <w:rsid w:val="00560CF3"/>
    <w:rsid w:val="00561209"/>
    <w:rsid w:val="005612D1"/>
    <w:rsid w:val="0056411F"/>
    <w:rsid w:val="0056459E"/>
    <w:rsid w:val="005657E5"/>
    <w:rsid w:val="00566A66"/>
    <w:rsid w:val="00567317"/>
    <w:rsid w:val="00572BA6"/>
    <w:rsid w:val="00573970"/>
    <w:rsid w:val="00573C90"/>
    <w:rsid w:val="005746B5"/>
    <w:rsid w:val="00574A05"/>
    <w:rsid w:val="0057683F"/>
    <w:rsid w:val="00576F15"/>
    <w:rsid w:val="00576F70"/>
    <w:rsid w:val="00577C3B"/>
    <w:rsid w:val="00581C35"/>
    <w:rsid w:val="00582750"/>
    <w:rsid w:val="005827C3"/>
    <w:rsid w:val="00582896"/>
    <w:rsid w:val="00582D40"/>
    <w:rsid w:val="005860AC"/>
    <w:rsid w:val="0058773F"/>
    <w:rsid w:val="00590772"/>
    <w:rsid w:val="00591AC5"/>
    <w:rsid w:val="005932C8"/>
    <w:rsid w:val="00593984"/>
    <w:rsid w:val="00593A03"/>
    <w:rsid w:val="0059430C"/>
    <w:rsid w:val="005945A7"/>
    <w:rsid w:val="00594F6F"/>
    <w:rsid w:val="00595C4B"/>
    <w:rsid w:val="005973DC"/>
    <w:rsid w:val="005976E8"/>
    <w:rsid w:val="0059773D"/>
    <w:rsid w:val="005A01DA"/>
    <w:rsid w:val="005A1269"/>
    <w:rsid w:val="005A1980"/>
    <w:rsid w:val="005A26B4"/>
    <w:rsid w:val="005A29F2"/>
    <w:rsid w:val="005A5CCE"/>
    <w:rsid w:val="005A69E3"/>
    <w:rsid w:val="005B0114"/>
    <w:rsid w:val="005B02B2"/>
    <w:rsid w:val="005B11B0"/>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393"/>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81F"/>
    <w:rsid w:val="005F76E9"/>
    <w:rsid w:val="00601CC9"/>
    <w:rsid w:val="006026B9"/>
    <w:rsid w:val="00603FD0"/>
    <w:rsid w:val="00605104"/>
    <w:rsid w:val="00611B09"/>
    <w:rsid w:val="00612490"/>
    <w:rsid w:val="00612D1B"/>
    <w:rsid w:val="00613159"/>
    <w:rsid w:val="00613572"/>
    <w:rsid w:val="00613CCC"/>
    <w:rsid w:val="006144B9"/>
    <w:rsid w:val="00615BE6"/>
    <w:rsid w:val="00615D97"/>
    <w:rsid w:val="00616303"/>
    <w:rsid w:val="00617E84"/>
    <w:rsid w:val="00620097"/>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D53"/>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663"/>
    <w:rsid w:val="00673CFE"/>
    <w:rsid w:val="00674CCA"/>
    <w:rsid w:val="00676A96"/>
    <w:rsid w:val="00677D95"/>
    <w:rsid w:val="006810AB"/>
    <w:rsid w:val="00681454"/>
    <w:rsid w:val="0068264E"/>
    <w:rsid w:val="00682F7D"/>
    <w:rsid w:val="006833A7"/>
    <w:rsid w:val="006839CA"/>
    <w:rsid w:val="00684304"/>
    <w:rsid w:val="00687857"/>
    <w:rsid w:val="00690B18"/>
    <w:rsid w:val="00691090"/>
    <w:rsid w:val="00691976"/>
    <w:rsid w:val="00692A94"/>
    <w:rsid w:val="00692CBA"/>
    <w:rsid w:val="006934FB"/>
    <w:rsid w:val="00696865"/>
    <w:rsid w:val="0069689F"/>
    <w:rsid w:val="0069690B"/>
    <w:rsid w:val="00696998"/>
    <w:rsid w:val="006974E6"/>
    <w:rsid w:val="006A2C65"/>
    <w:rsid w:val="006A3DDC"/>
    <w:rsid w:val="006A3FD1"/>
    <w:rsid w:val="006A4B39"/>
    <w:rsid w:val="006A6DF0"/>
    <w:rsid w:val="006A770B"/>
    <w:rsid w:val="006B02B8"/>
    <w:rsid w:val="006B043A"/>
    <w:rsid w:val="006B134E"/>
    <w:rsid w:val="006B3143"/>
    <w:rsid w:val="006B3A95"/>
    <w:rsid w:val="006B4823"/>
    <w:rsid w:val="006B48E8"/>
    <w:rsid w:val="006B5909"/>
    <w:rsid w:val="006B6118"/>
    <w:rsid w:val="006C02F9"/>
    <w:rsid w:val="006C042F"/>
    <w:rsid w:val="006C0A54"/>
    <w:rsid w:val="006C1208"/>
    <w:rsid w:val="006C2781"/>
    <w:rsid w:val="006C3572"/>
    <w:rsid w:val="006C383E"/>
    <w:rsid w:val="006C6C32"/>
    <w:rsid w:val="006C70F0"/>
    <w:rsid w:val="006C7993"/>
    <w:rsid w:val="006D1207"/>
    <w:rsid w:val="006D17E5"/>
    <w:rsid w:val="006D2EAB"/>
    <w:rsid w:val="006D2EFC"/>
    <w:rsid w:val="006D3AE5"/>
    <w:rsid w:val="006D4022"/>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620"/>
    <w:rsid w:val="00704663"/>
    <w:rsid w:val="00705679"/>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9CA"/>
    <w:rsid w:val="00722AC2"/>
    <w:rsid w:val="00722D02"/>
    <w:rsid w:val="00722F8D"/>
    <w:rsid w:val="00723554"/>
    <w:rsid w:val="00725A0B"/>
    <w:rsid w:val="00725EC2"/>
    <w:rsid w:val="007266D9"/>
    <w:rsid w:val="00726AC2"/>
    <w:rsid w:val="00726CD5"/>
    <w:rsid w:val="007309E0"/>
    <w:rsid w:val="00730B98"/>
    <w:rsid w:val="00731985"/>
    <w:rsid w:val="00732543"/>
    <w:rsid w:val="00734562"/>
    <w:rsid w:val="00734DB5"/>
    <w:rsid w:val="00735266"/>
    <w:rsid w:val="00735A00"/>
    <w:rsid w:val="007362CE"/>
    <w:rsid w:val="007375A8"/>
    <w:rsid w:val="00737642"/>
    <w:rsid w:val="007403DF"/>
    <w:rsid w:val="007409A7"/>
    <w:rsid w:val="00740DC9"/>
    <w:rsid w:val="00740F67"/>
    <w:rsid w:val="007445FE"/>
    <w:rsid w:val="00744FCE"/>
    <w:rsid w:val="0074727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9ED"/>
    <w:rsid w:val="007712FD"/>
    <w:rsid w:val="00772F47"/>
    <w:rsid w:val="00773BC3"/>
    <w:rsid w:val="00773C34"/>
    <w:rsid w:val="0077598A"/>
    <w:rsid w:val="00776D9A"/>
    <w:rsid w:val="0078097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523"/>
    <w:rsid w:val="007A571E"/>
    <w:rsid w:val="007A6135"/>
    <w:rsid w:val="007A63BF"/>
    <w:rsid w:val="007A70F7"/>
    <w:rsid w:val="007B085A"/>
    <w:rsid w:val="007B1D42"/>
    <w:rsid w:val="007B1F16"/>
    <w:rsid w:val="007B2021"/>
    <w:rsid w:val="007B2ECC"/>
    <w:rsid w:val="007B3378"/>
    <w:rsid w:val="007B4AA0"/>
    <w:rsid w:val="007B5FD9"/>
    <w:rsid w:val="007B63AA"/>
    <w:rsid w:val="007B6816"/>
    <w:rsid w:val="007B7ED9"/>
    <w:rsid w:val="007C0D39"/>
    <w:rsid w:val="007C107C"/>
    <w:rsid w:val="007C1086"/>
    <w:rsid w:val="007C1883"/>
    <w:rsid w:val="007C2972"/>
    <w:rsid w:val="007C4A64"/>
    <w:rsid w:val="007C5E11"/>
    <w:rsid w:val="007C71BB"/>
    <w:rsid w:val="007C75CA"/>
    <w:rsid w:val="007D1079"/>
    <w:rsid w:val="007D13D5"/>
    <w:rsid w:val="007D154A"/>
    <w:rsid w:val="007D2505"/>
    <w:rsid w:val="007D3431"/>
    <w:rsid w:val="007D3C8C"/>
    <w:rsid w:val="007D4832"/>
    <w:rsid w:val="007D4A0E"/>
    <w:rsid w:val="007D572B"/>
    <w:rsid w:val="007D6424"/>
    <w:rsid w:val="007E00BC"/>
    <w:rsid w:val="007E21DF"/>
    <w:rsid w:val="007E49AA"/>
    <w:rsid w:val="007E5287"/>
    <w:rsid w:val="007E605A"/>
    <w:rsid w:val="007E69CC"/>
    <w:rsid w:val="007E6FB0"/>
    <w:rsid w:val="007E742E"/>
    <w:rsid w:val="007E7CEB"/>
    <w:rsid w:val="007F0D82"/>
    <w:rsid w:val="007F0DCB"/>
    <w:rsid w:val="007F1E68"/>
    <w:rsid w:val="007F20F1"/>
    <w:rsid w:val="007F2AC2"/>
    <w:rsid w:val="007F373F"/>
    <w:rsid w:val="007F39F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F3C"/>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877"/>
    <w:rsid w:val="00837072"/>
    <w:rsid w:val="0083744C"/>
    <w:rsid w:val="00840774"/>
    <w:rsid w:val="00842C2E"/>
    <w:rsid w:val="00844157"/>
    <w:rsid w:val="008449F4"/>
    <w:rsid w:val="00844B8F"/>
    <w:rsid w:val="0084515B"/>
    <w:rsid w:val="00845E6A"/>
    <w:rsid w:val="008512DA"/>
    <w:rsid w:val="0085160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C24"/>
    <w:rsid w:val="00872977"/>
    <w:rsid w:val="00872C22"/>
    <w:rsid w:val="008735AA"/>
    <w:rsid w:val="008735C7"/>
    <w:rsid w:val="00873EFD"/>
    <w:rsid w:val="008754B1"/>
    <w:rsid w:val="00876CD9"/>
    <w:rsid w:val="00876DE1"/>
    <w:rsid w:val="00877DA4"/>
    <w:rsid w:val="00880AA1"/>
    <w:rsid w:val="00881AE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A6D"/>
    <w:rsid w:val="008A0FD2"/>
    <w:rsid w:val="008A1C78"/>
    <w:rsid w:val="008A3182"/>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2CA"/>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F82"/>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1931"/>
    <w:rsid w:val="0090490C"/>
    <w:rsid w:val="00904CAC"/>
    <w:rsid w:val="0090537A"/>
    <w:rsid w:val="009057AA"/>
    <w:rsid w:val="00906662"/>
    <w:rsid w:val="00906EE0"/>
    <w:rsid w:val="0090740B"/>
    <w:rsid w:val="00907EB0"/>
    <w:rsid w:val="009106FA"/>
    <w:rsid w:val="00911EB1"/>
    <w:rsid w:val="0091233D"/>
    <w:rsid w:val="009151B8"/>
    <w:rsid w:val="0091538B"/>
    <w:rsid w:val="009173A0"/>
    <w:rsid w:val="00920C0F"/>
    <w:rsid w:val="00921121"/>
    <w:rsid w:val="0092357A"/>
    <w:rsid w:val="0092375A"/>
    <w:rsid w:val="00923A7D"/>
    <w:rsid w:val="00926B89"/>
    <w:rsid w:val="00927C1B"/>
    <w:rsid w:val="00930E05"/>
    <w:rsid w:val="009312F0"/>
    <w:rsid w:val="00934371"/>
    <w:rsid w:val="00934470"/>
    <w:rsid w:val="00934C2E"/>
    <w:rsid w:val="00935224"/>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2B0"/>
    <w:rsid w:val="009700B6"/>
    <w:rsid w:val="00971FDB"/>
    <w:rsid w:val="00972044"/>
    <w:rsid w:val="00974A0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D49"/>
    <w:rsid w:val="00991147"/>
    <w:rsid w:val="00991666"/>
    <w:rsid w:val="009934B9"/>
    <w:rsid w:val="00993749"/>
    <w:rsid w:val="009946FC"/>
    <w:rsid w:val="00994AE2"/>
    <w:rsid w:val="009952E9"/>
    <w:rsid w:val="00995621"/>
    <w:rsid w:val="00995E59"/>
    <w:rsid w:val="00996972"/>
    <w:rsid w:val="00997FCA"/>
    <w:rsid w:val="009A14F4"/>
    <w:rsid w:val="009A1939"/>
    <w:rsid w:val="009A250E"/>
    <w:rsid w:val="009A3179"/>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CF4"/>
    <w:rsid w:val="009C58E1"/>
    <w:rsid w:val="009C5C95"/>
    <w:rsid w:val="009C609B"/>
    <w:rsid w:val="009C6293"/>
    <w:rsid w:val="009C68C4"/>
    <w:rsid w:val="009D01C2"/>
    <w:rsid w:val="009D123E"/>
    <w:rsid w:val="009D150B"/>
    <w:rsid w:val="009D1670"/>
    <w:rsid w:val="009D192B"/>
    <w:rsid w:val="009D193B"/>
    <w:rsid w:val="009D239B"/>
    <w:rsid w:val="009D2E6B"/>
    <w:rsid w:val="009D361F"/>
    <w:rsid w:val="009D3A4F"/>
    <w:rsid w:val="009D400B"/>
    <w:rsid w:val="009D534A"/>
    <w:rsid w:val="009D5459"/>
    <w:rsid w:val="009D7D03"/>
    <w:rsid w:val="009E051A"/>
    <w:rsid w:val="009E0748"/>
    <w:rsid w:val="009E2F6A"/>
    <w:rsid w:val="009E3D4D"/>
    <w:rsid w:val="009E4567"/>
    <w:rsid w:val="009E5AD2"/>
    <w:rsid w:val="009E5E33"/>
    <w:rsid w:val="009E7CAE"/>
    <w:rsid w:val="009F00BC"/>
    <w:rsid w:val="009F0BD4"/>
    <w:rsid w:val="009F1B24"/>
    <w:rsid w:val="009F2CB6"/>
    <w:rsid w:val="009F32E1"/>
    <w:rsid w:val="009F33AD"/>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27C"/>
    <w:rsid w:val="00A12779"/>
    <w:rsid w:val="00A12DEA"/>
    <w:rsid w:val="00A12F7F"/>
    <w:rsid w:val="00A131A8"/>
    <w:rsid w:val="00A13A35"/>
    <w:rsid w:val="00A1403A"/>
    <w:rsid w:val="00A1416A"/>
    <w:rsid w:val="00A1569B"/>
    <w:rsid w:val="00A15FAA"/>
    <w:rsid w:val="00A17EAF"/>
    <w:rsid w:val="00A20CB1"/>
    <w:rsid w:val="00A210AA"/>
    <w:rsid w:val="00A21470"/>
    <w:rsid w:val="00A21D2D"/>
    <w:rsid w:val="00A228E4"/>
    <w:rsid w:val="00A235AE"/>
    <w:rsid w:val="00A23868"/>
    <w:rsid w:val="00A23BBA"/>
    <w:rsid w:val="00A23CB5"/>
    <w:rsid w:val="00A24F28"/>
    <w:rsid w:val="00A2573B"/>
    <w:rsid w:val="00A25C93"/>
    <w:rsid w:val="00A25F3B"/>
    <w:rsid w:val="00A26DA1"/>
    <w:rsid w:val="00A27543"/>
    <w:rsid w:val="00A27878"/>
    <w:rsid w:val="00A30505"/>
    <w:rsid w:val="00A31541"/>
    <w:rsid w:val="00A31D3C"/>
    <w:rsid w:val="00A32335"/>
    <w:rsid w:val="00A33AB7"/>
    <w:rsid w:val="00A34195"/>
    <w:rsid w:val="00A34535"/>
    <w:rsid w:val="00A35FA2"/>
    <w:rsid w:val="00A36010"/>
    <w:rsid w:val="00A36832"/>
    <w:rsid w:val="00A41EEE"/>
    <w:rsid w:val="00A42794"/>
    <w:rsid w:val="00A43593"/>
    <w:rsid w:val="00A438D9"/>
    <w:rsid w:val="00A43E34"/>
    <w:rsid w:val="00A446C3"/>
    <w:rsid w:val="00A44A84"/>
    <w:rsid w:val="00A4535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4A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1"/>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823"/>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31DA"/>
    <w:rsid w:val="00B23DA6"/>
    <w:rsid w:val="00B24F30"/>
    <w:rsid w:val="00B25925"/>
    <w:rsid w:val="00B25D0E"/>
    <w:rsid w:val="00B25EB4"/>
    <w:rsid w:val="00B26143"/>
    <w:rsid w:val="00B264FD"/>
    <w:rsid w:val="00B26B65"/>
    <w:rsid w:val="00B272D5"/>
    <w:rsid w:val="00B272E2"/>
    <w:rsid w:val="00B300BA"/>
    <w:rsid w:val="00B31F26"/>
    <w:rsid w:val="00B3212C"/>
    <w:rsid w:val="00B32CA9"/>
    <w:rsid w:val="00B32DC3"/>
    <w:rsid w:val="00B32E6D"/>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278"/>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BE"/>
    <w:rsid w:val="00B738FB"/>
    <w:rsid w:val="00B741F2"/>
    <w:rsid w:val="00B75989"/>
    <w:rsid w:val="00B77B34"/>
    <w:rsid w:val="00B80DC6"/>
    <w:rsid w:val="00B81E96"/>
    <w:rsid w:val="00B82343"/>
    <w:rsid w:val="00B8312C"/>
    <w:rsid w:val="00B85847"/>
    <w:rsid w:val="00B90A18"/>
    <w:rsid w:val="00B91634"/>
    <w:rsid w:val="00B91779"/>
    <w:rsid w:val="00B91E98"/>
    <w:rsid w:val="00B92AF9"/>
    <w:rsid w:val="00B9467E"/>
    <w:rsid w:val="00B95DC8"/>
    <w:rsid w:val="00B9643B"/>
    <w:rsid w:val="00BA00DE"/>
    <w:rsid w:val="00BA1991"/>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195"/>
    <w:rsid w:val="00BD1573"/>
    <w:rsid w:val="00BD2430"/>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EAD"/>
    <w:rsid w:val="00BF7F67"/>
    <w:rsid w:val="00C01033"/>
    <w:rsid w:val="00C0156F"/>
    <w:rsid w:val="00C0157E"/>
    <w:rsid w:val="00C01BAC"/>
    <w:rsid w:val="00C0214E"/>
    <w:rsid w:val="00C0236F"/>
    <w:rsid w:val="00C02871"/>
    <w:rsid w:val="00C03038"/>
    <w:rsid w:val="00C034A9"/>
    <w:rsid w:val="00C03BC6"/>
    <w:rsid w:val="00C04422"/>
    <w:rsid w:val="00C05CAA"/>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0B61"/>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5C8"/>
    <w:rsid w:val="00C47B3F"/>
    <w:rsid w:val="00C51CC5"/>
    <w:rsid w:val="00C52444"/>
    <w:rsid w:val="00C52C13"/>
    <w:rsid w:val="00C52C9D"/>
    <w:rsid w:val="00C530DD"/>
    <w:rsid w:val="00C541F2"/>
    <w:rsid w:val="00C54513"/>
    <w:rsid w:val="00C548C2"/>
    <w:rsid w:val="00C5511B"/>
    <w:rsid w:val="00C55399"/>
    <w:rsid w:val="00C5721D"/>
    <w:rsid w:val="00C578D2"/>
    <w:rsid w:val="00C627BE"/>
    <w:rsid w:val="00C64546"/>
    <w:rsid w:val="00C648AC"/>
    <w:rsid w:val="00C65131"/>
    <w:rsid w:val="00C6579C"/>
    <w:rsid w:val="00C66615"/>
    <w:rsid w:val="00C66957"/>
    <w:rsid w:val="00C67AC5"/>
    <w:rsid w:val="00C70037"/>
    <w:rsid w:val="00C710F2"/>
    <w:rsid w:val="00C71E0D"/>
    <w:rsid w:val="00C7263C"/>
    <w:rsid w:val="00C74B22"/>
    <w:rsid w:val="00C75299"/>
    <w:rsid w:val="00C76599"/>
    <w:rsid w:val="00C76BBA"/>
    <w:rsid w:val="00C76DE8"/>
    <w:rsid w:val="00C775F6"/>
    <w:rsid w:val="00C77744"/>
    <w:rsid w:val="00C77DCC"/>
    <w:rsid w:val="00C77E48"/>
    <w:rsid w:val="00C80BE3"/>
    <w:rsid w:val="00C80EAD"/>
    <w:rsid w:val="00C83CA4"/>
    <w:rsid w:val="00C83D2F"/>
    <w:rsid w:val="00C845DE"/>
    <w:rsid w:val="00C871EF"/>
    <w:rsid w:val="00C87EF3"/>
    <w:rsid w:val="00C910E9"/>
    <w:rsid w:val="00C91B18"/>
    <w:rsid w:val="00C91B6E"/>
    <w:rsid w:val="00C93857"/>
    <w:rsid w:val="00C93C88"/>
    <w:rsid w:val="00C948FD"/>
    <w:rsid w:val="00C96367"/>
    <w:rsid w:val="00C9791E"/>
    <w:rsid w:val="00CA0156"/>
    <w:rsid w:val="00CA089A"/>
    <w:rsid w:val="00CA0B4B"/>
    <w:rsid w:val="00CA0C3A"/>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FA5"/>
    <w:rsid w:val="00D21661"/>
    <w:rsid w:val="00D21FA0"/>
    <w:rsid w:val="00D226CE"/>
    <w:rsid w:val="00D22E63"/>
    <w:rsid w:val="00D237E7"/>
    <w:rsid w:val="00D23C21"/>
    <w:rsid w:val="00D25AC5"/>
    <w:rsid w:val="00D26EA7"/>
    <w:rsid w:val="00D27255"/>
    <w:rsid w:val="00D27516"/>
    <w:rsid w:val="00D27A9C"/>
    <w:rsid w:val="00D30478"/>
    <w:rsid w:val="00D30686"/>
    <w:rsid w:val="00D31DC4"/>
    <w:rsid w:val="00D328F9"/>
    <w:rsid w:val="00D32C9F"/>
    <w:rsid w:val="00D32CAC"/>
    <w:rsid w:val="00D3371A"/>
    <w:rsid w:val="00D36CCD"/>
    <w:rsid w:val="00D40041"/>
    <w:rsid w:val="00D40158"/>
    <w:rsid w:val="00D42AA7"/>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A9D"/>
    <w:rsid w:val="00D72284"/>
    <w:rsid w:val="00D732DF"/>
    <w:rsid w:val="00D733BE"/>
    <w:rsid w:val="00D73732"/>
    <w:rsid w:val="00D738BB"/>
    <w:rsid w:val="00D765CA"/>
    <w:rsid w:val="00D80624"/>
    <w:rsid w:val="00D80AF2"/>
    <w:rsid w:val="00D82F56"/>
    <w:rsid w:val="00D83241"/>
    <w:rsid w:val="00D83B99"/>
    <w:rsid w:val="00D841E6"/>
    <w:rsid w:val="00D84DCF"/>
    <w:rsid w:val="00D85C3D"/>
    <w:rsid w:val="00D87B7A"/>
    <w:rsid w:val="00D9022E"/>
    <w:rsid w:val="00D902CA"/>
    <w:rsid w:val="00D91217"/>
    <w:rsid w:val="00D93697"/>
    <w:rsid w:val="00D93D2F"/>
    <w:rsid w:val="00D95377"/>
    <w:rsid w:val="00D96E0E"/>
    <w:rsid w:val="00D96FF5"/>
    <w:rsid w:val="00D97F1A"/>
    <w:rsid w:val="00DA09C6"/>
    <w:rsid w:val="00DA29D5"/>
    <w:rsid w:val="00DA2AA6"/>
    <w:rsid w:val="00DA3AEF"/>
    <w:rsid w:val="00DA4A95"/>
    <w:rsid w:val="00DA5C7E"/>
    <w:rsid w:val="00DA5E2A"/>
    <w:rsid w:val="00DA618C"/>
    <w:rsid w:val="00DA7F6E"/>
    <w:rsid w:val="00DB1C5D"/>
    <w:rsid w:val="00DB284E"/>
    <w:rsid w:val="00DB322D"/>
    <w:rsid w:val="00DB38B6"/>
    <w:rsid w:val="00DB4CCD"/>
    <w:rsid w:val="00DB4D35"/>
    <w:rsid w:val="00DB5B57"/>
    <w:rsid w:val="00DB60A0"/>
    <w:rsid w:val="00DB6FED"/>
    <w:rsid w:val="00DC037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EE"/>
    <w:rsid w:val="00E05D7F"/>
    <w:rsid w:val="00E06CF7"/>
    <w:rsid w:val="00E0753B"/>
    <w:rsid w:val="00E0784B"/>
    <w:rsid w:val="00E07AAF"/>
    <w:rsid w:val="00E07F98"/>
    <w:rsid w:val="00E10CF7"/>
    <w:rsid w:val="00E12018"/>
    <w:rsid w:val="00E13BF6"/>
    <w:rsid w:val="00E14809"/>
    <w:rsid w:val="00E14FF1"/>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DA"/>
    <w:rsid w:val="00E332E9"/>
    <w:rsid w:val="00E344CB"/>
    <w:rsid w:val="00E34DD8"/>
    <w:rsid w:val="00E3608C"/>
    <w:rsid w:val="00E36FEE"/>
    <w:rsid w:val="00E37807"/>
    <w:rsid w:val="00E37B0A"/>
    <w:rsid w:val="00E400A9"/>
    <w:rsid w:val="00E4178A"/>
    <w:rsid w:val="00E41B24"/>
    <w:rsid w:val="00E41B93"/>
    <w:rsid w:val="00E4287B"/>
    <w:rsid w:val="00E45525"/>
    <w:rsid w:val="00E46ECD"/>
    <w:rsid w:val="00E46FFA"/>
    <w:rsid w:val="00E47632"/>
    <w:rsid w:val="00E50E82"/>
    <w:rsid w:val="00E52155"/>
    <w:rsid w:val="00E54D1D"/>
    <w:rsid w:val="00E55670"/>
    <w:rsid w:val="00E557D6"/>
    <w:rsid w:val="00E55CA3"/>
    <w:rsid w:val="00E570B7"/>
    <w:rsid w:val="00E57CA8"/>
    <w:rsid w:val="00E57E85"/>
    <w:rsid w:val="00E63645"/>
    <w:rsid w:val="00E63679"/>
    <w:rsid w:val="00E636FF"/>
    <w:rsid w:val="00E656D1"/>
    <w:rsid w:val="00E65B67"/>
    <w:rsid w:val="00E66033"/>
    <w:rsid w:val="00E66437"/>
    <w:rsid w:val="00E6696D"/>
    <w:rsid w:val="00E676F0"/>
    <w:rsid w:val="00E67CCB"/>
    <w:rsid w:val="00E72791"/>
    <w:rsid w:val="00E72A6B"/>
    <w:rsid w:val="00E72C53"/>
    <w:rsid w:val="00E73FF9"/>
    <w:rsid w:val="00E74A85"/>
    <w:rsid w:val="00E75C05"/>
    <w:rsid w:val="00E767EE"/>
    <w:rsid w:val="00E76FAD"/>
    <w:rsid w:val="00E7788F"/>
    <w:rsid w:val="00E81533"/>
    <w:rsid w:val="00E817A9"/>
    <w:rsid w:val="00E82993"/>
    <w:rsid w:val="00E82A74"/>
    <w:rsid w:val="00E82F57"/>
    <w:rsid w:val="00E8347A"/>
    <w:rsid w:val="00E8348F"/>
    <w:rsid w:val="00E84E20"/>
    <w:rsid w:val="00E8578D"/>
    <w:rsid w:val="00E85E77"/>
    <w:rsid w:val="00E8676E"/>
    <w:rsid w:val="00E91093"/>
    <w:rsid w:val="00E91498"/>
    <w:rsid w:val="00E91691"/>
    <w:rsid w:val="00E9296B"/>
    <w:rsid w:val="00E92C8C"/>
    <w:rsid w:val="00E948F4"/>
    <w:rsid w:val="00E94931"/>
    <w:rsid w:val="00E958DD"/>
    <w:rsid w:val="00E95B39"/>
    <w:rsid w:val="00E95BA9"/>
    <w:rsid w:val="00E9637F"/>
    <w:rsid w:val="00EA07DC"/>
    <w:rsid w:val="00EA0C70"/>
    <w:rsid w:val="00EA17E6"/>
    <w:rsid w:val="00EA1D56"/>
    <w:rsid w:val="00EA28B3"/>
    <w:rsid w:val="00EA2A7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41"/>
    <w:rsid w:val="00EB63C5"/>
    <w:rsid w:val="00EB646B"/>
    <w:rsid w:val="00EB7363"/>
    <w:rsid w:val="00EB7E8B"/>
    <w:rsid w:val="00EC1440"/>
    <w:rsid w:val="00EC1D40"/>
    <w:rsid w:val="00EC22E1"/>
    <w:rsid w:val="00EC2F8F"/>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6B95"/>
    <w:rsid w:val="00ED7515"/>
    <w:rsid w:val="00EE11C0"/>
    <w:rsid w:val="00EE1219"/>
    <w:rsid w:val="00EE2E61"/>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83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0F2"/>
    <w:rsid w:val="00F861C4"/>
    <w:rsid w:val="00F877DB"/>
    <w:rsid w:val="00F901CA"/>
    <w:rsid w:val="00F90AD9"/>
    <w:rsid w:val="00F934BB"/>
    <w:rsid w:val="00F9361B"/>
    <w:rsid w:val="00F936D1"/>
    <w:rsid w:val="00F93893"/>
    <w:rsid w:val="00F93C2F"/>
    <w:rsid w:val="00F950EB"/>
    <w:rsid w:val="00F977B3"/>
    <w:rsid w:val="00F97C7B"/>
    <w:rsid w:val="00FA018C"/>
    <w:rsid w:val="00FA02D8"/>
    <w:rsid w:val="00FA074F"/>
    <w:rsid w:val="00FA08EA"/>
    <w:rsid w:val="00FA0FCF"/>
    <w:rsid w:val="00FA132B"/>
    <w:rsid w:val="00FA1412"/>
    <w:rsid w:val="00FA1BEF"/>
    <w:rsid w:val="00FA1FAC"/>
    <w:rsid w:val="00FA217D"/>
    <w:rsid w:val="00FA43EE"/>
    <w:rsid w:val="00FA73F2"/>
    <w:rsid w:val="00FB1849"/>
    <w:rsid w:val="00FB2293"/>
    <w:rsid w:val="00FB5464"/>
    <w:rsid w:val="00FB6D54"/>
    <w:rsid w:val="00FC1B87"/>
    <w:rsid w:val="00FC2C86"/>
    <w:rsid w:val="00FC32DA"/>
    <w:rsid w:val="00FC34C6"/>
    <w:rsid w:val="00FC4794"/>
    <w:rsid w:val="00FC4D43"/>
    <w:rsid w:val="00FC4F8A"/>
    <w:rsid w:val="00FC647A"/>
    <w:rsid w:val="00FC74CA"/>
    <w:rsid w:val="00FD13D4"/>
    <w:rsid w:val="00FD18E6"/>
    <w:rsid w:val="00FD1E9F"/>
    <w:rsid w:val="00FD2291"/>
    <w:rsid w:val="00FD298F"/>
    <w:rsid w:val="00FD33DD"/>
    <w:rsid w:val="00FD4481"/>
    <w:rsid w:val="00FD7BCD"/>
    <w:rsid w:val="00FE1F7B"/>
    <w:rsid w:val="00FE367E"/>
    <w:rsid w:val="00FE60EB"/>
    <w:rsid w:val="00FE670B"/>
    <w:rsid w:val="00FE7296"/>
    <w:rsid w:val="00FE7DEA"/>
    <w:rsid w:val="00FF0203"/>
    <w:rsid w:val="00FF1A27"/>
    <w:rsid w:val="00FF1B8B"/>
    <w:rsid w:val="00FF327A"/>
    <w:rsid w:val="00FF356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FC184237-E929-43AF-A6DF-11A3491B5D67}">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1525</Words>
  <Characters>8696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2025-03-28T16:50:00Z</dcterms:created>
  <dcterms:modified xsi:type="dcterms:W3CDTF">2025-03-28T16:50:00Z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1741919974</vt:lpwstr>
  </property>
</Properties>
</file>